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37562A"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EF0EFF">
          <w:rPr>
            <w:b/>
            <w:i/>
            <w:noProof/>
            <w:sz w:val="28"/>
          </w:rPr>
          <w:t>6110</w:t>
        </w:r>
      </w:fldSimple>
    </w:p>
    <w:p w14:paraId="7CB45193" w14:textId="59D7B475" w:rsidR="001E41F3" w:rsidRDefault="00672351"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672351" w:rsidP="001F6C3C">
            <w:pPr>
              <w:pStyle w:val="CRCoverPage"/>
              <w:spacing w:after="0"/>
              <w:jc w:val="right"/>
              <w:rPr>
                <w:b/>
                <w:noProof/>
                <w:sz w:val="28"/>
              </w:rPr>
            </w:pPr>
            <w:fldSimple w:instr=" DOCPROPERTY  Spec#  \* MERGEFORMAT ">
              <w:r w:rsidR="00515742">
                <w:rPr>
                  <w:b/>
                  <w:noProof/>
                  <w:sz w:val="28"/>
                </w:rPr>
                <w:t>38.5</w:t>
              </w:r>
              <w:r w:rsidR="001F6C3C">
                <w:rPr>
                  <w:b/>
                  <w:noProof/>
                  <w:sz w:val="28"/>
                </w:rPr>
                <w:t>21</w:t>
              </w:r>
              <w:r w:rsidR="00515742">
                <w:rPr>
                  <w:b/>
                  <w:noProof/>
                  <w:sz w:val="28"/>
                </w:rPr>
                <w:t>-</w:t>
              </w:r>
              <w:r w:rsidR="00FB228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A9037" w:rsidR="001E41F3" w:rsidRPr="00410371" w:rsidRDefault="00672351" w:rsidP="003379A3">
            <w:pPr>
              <w:pStyle w:val="CRCoverPage"/>
              <w:spacing w:after="0"/>
              <w:rPr>
                <w:noProof/>
              </w:rPr>
            </w:pPr>
            <w:fldSimple w:instr=" DOCPROPERTY  Cr#  \* MERGEFORMAT ">
              <w:r w:rsidR="003379A3">
                <w:rPr>
                  <w:b/>
                  <w:noProof/>
                  <w:sz w:val="28"/>
                </w:rPr>
                <w:t>1362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EB037" w:rsidR="001E41F3" w:rsidRPr="00410371" w:rsidRDefault="00EF0EFF"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672351"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D0B52" w:rsidR="001E41F3" w:rsidRDefault="000661D1" w:rsidP="009E640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E6404">
              <w:rPr>
                <w:lang w:eastAsia="zh-CN"/>
              </w:rPr>
              <w:t xml:space="preserve">Update </w:t>
            </w:r>
            <w:r w:rsidR="00A50086">
              <w:rPr>
                <w:lang w:eastAsia="zh-CN"/>
              </w:rPr>
              <w:t xml:space="preserve">of </w:t>
            </w:r>
            <w:r w:rsidR="001F6C3C">
              <w:rPr>
                <w:lang w:eastAsia="zh-CN"/>
              </w:rPr>
              <w:t>6.</w:t>
            </w:r>
            <w:r w:rsidR="00634B6E">
              <w:rPr>
                <w:lang w:eastAsia="zh-CN"/>
              </w:rPr>
              <w:t>3.3.6</w:t>
            </w:r>
            <w:r w:rsidR="00EF1422">
              <w:rPr>
                <w:lang w:eastAsia="zh-CN"/>
              </w:rPr>
              <w:t xml:space="preserve"> for </w:t>
            </w:r>
            <w:r w:rsidR="00634B6E">
              <w:rPr>
                <w:lang w:eastAsia="zh-CN"/>
              </w:rPr>
              <w:t>SRS time</w:t>
            </w:r>
            <w:r w:rsidR="00EF5EFA">
              <w:rPr>
                <w:lang w:eastAsia="zh-CN"/>
              </w:rPr>
              <w:t xml:space="preserve"> m</w:t>
            </w:r>
            <w:r w:rsidR="001F6C3C" w:rsidRPr="001A103B">
              <w:rPr>
                <w:lang w:eastAsia="zh-CN"/>
              </w:rPr>
              <w:t>as</w:t>
            </w:r>
            <w:r w:rsidR="009E6404">
              <w:rPr>
                <w:lang w:eastAsia="zh-CN"/>
              </w:rPr>
              <w:t>k test for BW 70MHz</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B9969" w:rsidR="001E41F3" w:rsidRDefault="00672351" w:rsidP="00AE4D57">
            <w:pPr>
              <w:pStyle w:val="CRCoverPage"/>
              <w:spacing w:after="0"/>
              <w:ind w:left="100"/>
              <w:rPr>
                <w:noProof/>
              </w:rPr>
            </w:pPr>
            <w:fldSimple w:instr=" DOCPROPERTY  SourceIfWg  \* MERGEFORMAT ">
              <w:r w:rsidR="00EF1422">
                <w:rPr>
                  <w:noProof/>
                </w:rPr>
                <w:t>ZTE Corporatio</w:t>
              </w:r>
              <w:r w:rsidR="00AE4D57">
                <w:rPr>
                  <w:noProof/>
                </w:rPr>
                <w:t xml:space="preserve">n, </w:t>
              </w:r>
              <w:r w:rsidR="00D8377F">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72351"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099B7" w:rsidR="001E41F3" w:rsidRDefault="000620E4"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72351"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672351"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FF8F1" w:rsidR="009F7F06" w:rsidRDefault="00384EA7" w:rsidP="008C6DEC">
            <w:pPr>
              <w:pStyle w:val="CRCoverPage"/>
              <w:spacing w:after="0"/>
              <w:ind w:left="100"/>
              <w:rPr>
                <w:lang w:eastAsia="zh-CN"/>
              </w:rPr>
            </w:pPr>
            <w:r>
              <w:rPr>
                <w:rFonts w:hint="eastAsia"/>
                <w:lang w:eastAsia="zh-CN"/>
              </w:rPr>
              <w:t>T</w:t>
            </w:r>
            <w:r>
              <w:rPr>
                <w:lang w:eastAsia="zh-CN"/>
              </w:rPr>
              <w:t xml:space="preserve">he </w:t>
            </w:r>
            <w:r w:rsidR="00EC4866">
              <w:rPr>
                <w:lang w:eastAsia="zh-CN"/>
              </w:rPr>
              <w:t xml:space="preserve">test requirement </w:t>
            </w:r>
            <w:r w:rsidR="008C6DEC">
              <w:rPr>
                <w:lang w:eastAsia="zh-CN"/>
              </w:rPr>
              <w:t>for SRS time mask is incomplete. Furthermore the test for SRS time mask of</w:t>
            </w:r>
            <w:r w:rsidR="00EC4866">
              <w:rPr>
                <w:lang w:eastAsia="zh-CN"/>
              </w:rPr>
              <w:t xml:space="preserve"> channel bandwidth 70MHz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5A639B7"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8C6DEC">
              <w:rPr>
                <w:lang w:eastAsia="zh-CN"/>
              </w:rPr>
              <w:t>test requirement for SRS time mask.</w:t>
            </w:r>
          </w:p>
          <w:p w14:paraId="31C656EC" w14:textId="7678997F" w:rsidR="004109FD" w:rsidRDefault="00A3027B" w:rsidP="008C6DEC">
            <w:pPr>
              <w:pStyle w:val="CRCoverPage"/>
              <w:numPr>
                <w:ilvl w:val="0"/>
                <w:numId w:val="18"/>
              </w:numPr>
              <w:spacing w:after="0"/>
              <w:rPr>
                <w:lang w:eastAsia="zh-CN"/>
              </w:rPr>
            </w:pPr>
            <w:r>
              <w:t xml:space="preserve">Add </w:t>
            </w:r>
            <w:r w:rsidR="008C6DEC">
              <w:t xml:space="preserve">SRS time mask test for </w:t>
            </w:r>
            <w:r>
              <w:t>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28AF3" w:rsidR="009F7F06" w:rsidRDefault="005D5448" w:rsidP="008C6DEC">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 xml:space="preserve">est of </w:t>
            </w:r>
            <w:r w:rsidR="008C6DEC">
              <w:rPr>
                <w:lang w:eastAsia="zh-CN"/>
              </w:rPr>
              <w:t xml:space="preserve">SRS time mask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77868" w:rsidR="001E41F3" w:rsidRDefault="00A3027B" w:rsidP="000572C9">
            <w:pPr>
              <w:pStyle w:val="CRCoverPage"/>
              <w:spacing w:after="0"/>
              <w:ind w:left="100"/>
              <w:rPr>
                <w:noProof/>
                <w:lang w:eastAsia="zh-CN"/>
              </w:rPr>
            </w:pPr>
            <w:r w:rsidRPr="001A103B">
              <w:t>6.</w:t>
            </w:r>
            <w:r w:rsidR="008C6DEC">
              <w:t>3</w:t>
            </w:r>
            <w:r w:rsidR="008C6DEC">
              <w:rPr>
                <w:rFonts w:hint="eastAsia"/>
                <w:lang w:eastAsia="zh-CN"/>
              </w:rPr>
              <w:t>.</w:t>
            </w:r>
            <w:r w:rsidR="008C6DEC">
              <w:rPr>
                <w:lang w:eastAsia="zh-CN"/>
              </w:rPr>
              <w:t>3.6</w:t>
            </w:r>
            <w:r w:rsidR="00BF6828">
              <w:rPr>
                <w:lang w:eastAsia="zh-CN"/>
              </w:rPr>
              <w:t xml:space="preserve">.3, </w:t>
            </w:r>
            <w:r w:rsidR="00BF6828" w:rsidRPr="007E23A1">
              <w:t>6.3.3.6.4.1</w:t>
            </w:r>
            <w:r w:rsidR="00BF6828">
              <w:t xml:space="preserve">, </w:t>
            </w:r>
            <w:r w:rsidR="00BF6828" w:rsidRPr="007E23A1">
              <w:t>6.3.3.6.4.3</w:t>
            </w:r>
            <w:r w:rsidR="00BF6828">
              <w:t xml:space="preserve">, </w:t>
            </w:r>
            <w:r w:rsidR="00BF6828" w:rsidRPr="001A103B">
              <w:t>6.</w:t>
            </w:r>
            <w:r w:rsidR="00BF6828">
              <w:t>3</w:t>
            </w:r>
            <w:r w:rsidR="00BF6828">
              <w:rPr>
                <w:rFonts w:hint="eastAsia"/>
                <w:lang w:eastAsia="zh-CN"/>
              </w:rPr>
              <w:t>.</w:t>
            </w:r>
            <w:r w:rsidR="00BF6828">
              <w:rPr>
                <w:lang w:eastAsia="zh-CN"/>
              </w:rPr>
              <w:t>3.6.5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7EC81" w14:textId="77777777" w:rsidR="008863B9" w:rsidRPr="00EF0EFF" w:rsidRDefault="008827AF" w:rsidP="00BB3608">
            <w:pPr>
              <w:pStyle w:val="CRCoverPage"/>
              <w:spacing w:after="0"/>
              <w:ind w:left="100"/>
              <w:rPr>
                <w:noProof/>
                <w:lang w:eastAsia="zh-CN"/>
              </w:rPr>
            </w:pPr>
            <w:r w:rsidRPr="00EF0EFF">
              <w:rPr>
                <w:rFonts w:hint="eastAsia"/>
                <w:noProof/>
                <w:lang w:eastAsia="zh-CN"/>
              </w:rPr>
              <w:t>R</w:t>
            </w:r>
            <w:r w:rsidRPr="00EF0EFF">
              <w:rPr>
                <w:noProof/>
                <w:lang w:eastAsia="zh-CN"/>
              </w:rPr>
              <w:t>5-215452r1:</w:t>
            </w:r>
          </w:p>
          <w:p w14:paraId="6ACA4173" w14:textId="15D93B2C" w:rsidR="008827AF" w:rsidRDefault="008827AF" w:rsidP="00BB3608">
            <w:pPr>
              <w:pStyle w:val="CRCoverPage"/>
              <w:spacing w:after="0"/>
              <w:ind w:left="100"/>
              <w:rPr>
                <w:noProof/>
                <w:lang w:eastAsia="zh-CN"/>
              </w:rPr>
            </w:pPr>
            <w:r w:rsidRPr="00EF0EFF">
              <w:rPr>
                <w:noProof/>
                <w:lang w:eastAsia="zh-CN"/>
              </w:rPr>
              <w:t>Undo the changes in Table 6.3.3.6.5-1 and merge to R5-214325r1.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E8039E1" w14:textId="77777777" w:rsidR="008C6DEC" w:rsidRPr="007E23A1" w:rsidRDefault="008C6DEC" w:rsidP="008C6DEC">
      <w:pPr>
        <w:pStyle w:val="40"/>
      </w:pPr>
      <w:bookmarkStart w:id="1" w:name="_Toc27477949"/>
      <w:bookmarkStart w:id="2" w:name="_Toc36226642"/>
      <w:bookmarkStart w:id="3" w:name="_Toc44323899"/>
      <w:bookmarkStart w:id="4" w:name="_Toc52990082"/>
      <w:bookmarkStart w:id="5" w:name="_Toc60823281"/>
      <w:bookmarkStart w:id="6" w:name="_Toc60825203"/>
      <w:bookmarkStart w:id="7" w:name="_Toc69306100"/>
      <w:bookmarkStart w:id="8" w:name="_Toc69309840"/>
      <w:bookmarkStart w:id="9" w:name="_Toc76020155"/>
      <w:r w:rsidRPr="007E23A1">
        <w:t>6.3.3.6</w:t>
      </w:r>
      <w:r w:rsidRPr="007E23A1">
        <w:tab/>
        <w:t>SRS time mask</w:t>
      </w:r>
      <w:bookmarkEnd w:id="1"/>
      <w:bookmarkEnd w:id="2"/>
      <w:bookmarkEnd w:id="3"/>
      <w:bookmarkEnd w:id="4"/>
      <w:bookmarkEnd w:id="5"/>
      <w:bookmarkEnd w:id="6"/>
      <w:bookmarkEnd w:id="7"/>
      <w:bookmarkEnd w:id="8"/>
      <w:bookmarkEnd w:id="9"/>
    </w:p>
    <w:p w14:paraId="78396512" w14:textId="77777777" w:rsidR="008C6DEC" w:rsidRPr="007E23A1" w:rsidRDefault="008C6DEC" w:rsidP="008C6DEC">
      <w:pPr>
        <w:pStyle w:val="H6"/>
      </w:pPr>
      <w:bookmarkStart w:id="10" w:name="_Toc27477950"/>
      <w:bookmarkStart w:id="11" w:name="_Toc36226643"/>
      <w:bookmarkStart w:id="12" w:name="_Toc44323900"/>
      <w:bookmarkStart w:id="13" w:name="_Toc52990083"/>
      <w:bookmarkStart w:id="14" w:name="_Toc60823282"/>
      <w:bookmarkStart w:id="15" w:name="_Toc60825204"/>
      <w:bookmarkStart w:id="16" w:name="_Toc69306101"/>
      <w:r w:rsidRPr="007E23A1">
        <w:t>6.3.3.6.1</w:t>
      </w:r>
      <w:r w:rsidRPr="007E23A1">
        <w:tab/>
        <w:t>Test purpose</w:t>
      </w:r>
      <w:bookmarkEnd w:id="10"/>
      <w:bookmarkEnd w:id="11"/>
      <w:bookmarkEnd w:id="12"/>
      <w:bookmarkEnd w:id="13"/>
      <w:bookmarkEnd w:id="14"/>
      <w:bookmarkEnd w:id="15"/>
      <w:bookmarkEnd w:id="16"/>
    </w:p>
    <w:p w14:paraId="4CE758CD" w14:textId="77777777" w:rsidR="008C6DEC" w:rsidRPr="007E23A1" w:rsidRDefault="008C6DEC" w:rsidP="008C6DEC">
      <w:r w:rsidRPr="007E23A1">
        <w:t>To verify that the SRS time mask meets the requirements given in 6.3.3.6.5.</w:t>
      </w:r>
    </w:p>
    <w:p w14:paraId="624694A6" w14:textId="77777777" w:rsidR="008C6DEC" w:rsidRPr="007E23A1" w:rsidRDefault="008C6DEC" w:rsidP="008C6DEC">
      <w:r w:rsidRPr="007E23A1">
        <w:t>The time mask for SRS time mask defines the transient period(s) allowed between transmit OFF power and transmit ON power when transmitting the SRS.</w:t>
      </w:r>
    </w:p>
    <w:p w14:paraId="48C19EE3" w14:textId="77777777" w:rsidR="008C6DEC" w:rsidRPr="007E23A1" w:rsidRDefault="008C6DEC" w:rsidP="008C6DEC">
      <w:r w:rsidRPr="007E23A1">
        <w:t>Transmission of the wrong power increases interference to other channels, or increases transmission errors in the uplink channel.</w:t>
      </w:r>
    </w:p>
    <w:p w14:paraId="46F94A99" w14:textId="77777777" w:rsidR="008C6DEC" w:rsidRPr="007E23A1" w:rsidRDefault="008C6DEC" w:rsidP="008C6DEC">
      <w:pPr>
        <w:pStyle w:val="H6"/>
      </w:pPr>
      <w:bookmarkStart w:id="17" w:name="_Toc27477951"/>
      <w:bookmarkStart w:id="18" w:name="_Toc36226644"/>
      <w:bookmarkStart w:id="19" w:name="_Toc44323901"/>
      <w:bookmarkStart w:id="20" w:name="_Toc52990084"/>
      <w:bookmarkStart w:id="21" w:name="_Toc60823283"/>
      <w:bookmarkStart w:id="22" w:name="_Toc60825205"/>
      <w:bookmarkStart w:id="23" w:name="_Toc69306102"/>
      <w:r w:rsidRPr="007E23A1">
        <w:t>6.3.3.6.2</w:t>
      </w:r>
      <w:r w:rsidRPr="007E23A1">
        <w:tab/>
        <w:t>Test applicability</w:t>
      </w:r>
      <w:bookmarkEnd w:id="17"/>
      <w:bookmarkEnd w:id="18"/>
      <w:bookmarkEnd w:id="19"/>
      <w:bookmarkEnd w:id="20"/>
      <w:bookmarkEnd w:id="21"/>
      <w:bookmarkEnd w:id="22"/>
      <w:bookmarkEnd w:id="23"/>
    </w:p>
    <w:p w14:paraId="64AFAB24" w14:textId="77777777" w:rsidR="008C6DEC" w:rsidRPr="007E23A1" w:rsidRDefault="008C6DEC" w:rsidP="008C6DEC">
      <w:r w:rsidRPr="007E23A1">
        <w:t>This test case applies to all types of NR UE release 15 and forward.</w:t>
      </w:r>
    </w:p>
    <w:p w14:paraId="424582EF" w14:textId="77777777" w:rsidR="008C6DEC" w:rsidRPr="007E23A1" w:rsidRDefault="008C6DEC" w:rsidP="008C6DEC">
      <w:pPr>
        <w:pStyle w:val="H6"/>
      </w:pPr>
      <w:bookmarkStart w:id="24" w:name="_Toc27477952"/>
      <w:bookmarkStart w:id="25" w:name="_Toc36226645"/>
      <w:bookmarkStart w:id="26" w:name="_Toc44323902"/>
      <w:bookmarkStart w:id="27" w:name="_Toc52990085"/>
      <w:bookmarkStart w:id="28" w:name="_Toc60823284"/>
      <w:bookmarkStart w:id="29" w:name="_Toc60825206"/>
      <w:bookmarkStart w:id="30" w:name="_Toc69306103"/>
      <w:r w:rsidRPr="007E23A1">
        <w:t>6.3.3.6.3</w:t>
      </w:r>
      <w:r w:rsidRPr="007E23A1">
        <w:tab/>
        <w:t>Minimum conformance requirements</w:t>
      </w:r>
      <w:bookmarkEnd w:id="24"/>
      <w:bookmarkEnd w:id="25"/>
      <w:bookmarkEnd w:id="26"/>
      <w:bookmarkEnd w:id="27"/>
      <w:bookmarkEnd w:id="28"/>
      <w:bookmarkEnd w:id="29"/>
      <w:bookmarkEnd w:id="30"/>
    </w:p>
    <w:p w14:paraId="7FBCD227" w14:textId="2A4EA39A" w:rsidR="008C6DEC" w:rsidRPr="007E23A1" w:rsidRDefault="008C6DEC" w:rsidP="008C6DEC">
      <w:r w:rsidRPr="007E23A1">
        <w:t xml:space="preserve">For SRS transmission mapped to one OFDM symbol, the ON power is defined as the mean power over the symbol duration excluding any transient period; </w:t>
      </w:r>
      <w:ins w:id="31" w:author="ZTE-Ma Zhifeng" w:date="2021-07-14T16:15:00Z">
        <w:r w:rsidR="00387F58">
          <w:t xml:space="preserve">See </w:t>
        </w:r>
      </w:ins>
      <w:r w:rsidRPr="007E23A1">
        <w:t>Figure 6.3.3.6.3-1</w:t>
      </w:r>
    </w:p>
    <w:p w14:paraId="09D71F60" w14:textId="70FAC6B4" w:rsidR="008C6DEC" w:rsidRPr="007E23A1" w:rsidRDefault="008C6DEC" w:rsidP="008C6DEC">
      <w:pPr>
        <w:pStyle w:val="TH"/>
      </w:pPr>
      <w:r>
        <w:rPr>
          <w:noProof/>
          <w:lang w:val="en-US" w:eastAsia="zh-CN"/>
        </w:rPr>
        <w:drawing>
          <wp:inline distT="0" distB="0" distL="0" distR="0" wp14:anchorId="0BBE901B" wp14:editId="3769CD6E">
            <wp:extent cx="4121150" cy="1695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1150" cy="1695450"/>
                    </a:xfrm>
                    <a:prstGeom prst="rect">
                      <a:avLst/>
                    </a:prstGeom>
                    <a:noFill/>
                    <a:ln>
                      <a:noFill/>
                    </a:ln>
                  </pic:spPr>
                </pic:pic>
              </a:graphicData>
            </a:graphic>
          </wp:inline>
        </w:drawing>
      </w:r>
    </w:p>
    <w:p w14:paraId="1CDB6D6F" w14:textId="77777777" w:rsidR="008C6DEC" w:rsidRPr="007E23A1" w:rsidRDefault="008C6DEC" w:rsidP="008C6DEC">
      <w:pPr>
        <w:pStyle w:val="TF"/>
      </w:pPr>
      <w:r w:rsidRPr="007E23A1">
        <w:t>Figure 6.3.3.6.3-1: Single SRS time mask for NR UL transmission</w:t>
      </w:r>
    </w:p>
    <w:p w14:paraId="290200B6" w14:textId="77777777" w:rsidR="008C6DEC" w:rsidRPr="007E23A1" w:rsidRDefault="008C6DEC" w:rsidP="008C6DEC"/>
    <w:p w14:paraId="4CE2013C" w14:textId="7127905A" w:rsidR="008C6DEC" w:rsidRPr="007E23A1" w:rsidRDefault="008C6DEC" w:rsidP="008C6DEC">
      <w:r w:rsidRPr="007E23A1">
        <w:t xml:space="preserve">For SRS transmission mapped to two </w:t>
      </w:r>
      <w:ins w:id="32" w:author="ZTE-Ma Zhifeng" w:date="2021-07-14T16:15:00Z">
        <w:r w:rsidR="00387F58">
          <w:t xml:space="preserve">or more </w:t>
        </w:r>
      </w:ins>
      <w:r w:rsidRPr="007E23A1">
        <w:t xml:space="preserve">OFDM symbols the ON power is defined as the mean power for each symbol duration excluding any transient period. </w:t>
      </w:r>
      <w:ins w:id="33" w:author="ZTE-Ma Zhifeng" w:date="2021-07-14T16:17:00Z">
        <w:r w:rsidR="00387F58">
          <w:rPr>
            <w:rFonts w:eastAsia="宋体" w:hint="eastAsia"/>
            <w:lang w:val="en-US" w:eastAsia="zh-CN"/>
          </w:rPr>
          <w:t>For consecutive SRS transmissions without power change,</w:t>
        </w:r>
        <w:r w:rsidR="00387F58">
          <w:rPr>
            <w:rFonts w:eastAsia="宋体"/>
            <w:lang w:val="en-US" w:eastAsia="zh-CN"/>
          </w:rPr>
          <w:t xml:space="preserve"> </w:t>
        </w:r>
      </w:ins>
      <w:del w:id="34" w:author="ZTE-Ma Zhifeng" w:date="2021-07-14T16:17:00Z">
        <w:r w:rsidRPr="007E23A1" w:rsidDel="00387F58">
          <w:delText xml:space="preserve">See </w:delText>
        </w:r>
      </w:del>
      <w:r w:rsidRPr="007E23A1">
        <w:t>Figure 6.3.3.6.3-2</w:t>
      </w:r>
      <w:r w:rsidRPr="007E23A1" w:rsidDel="00E00001">
        <w:t xml:space="preserve"> </w:t>
      </w:r>
      <w:ins w:id="35" w:author="ZTE-Ma Zhifeng" w:date="2021-07-14T16:17:00Z">
        <w:r w:rsidR="00387F58">
          <w:t>applies.</w:t>
        </w:r>
      </w:ins>
    </w:p>
    <w:p w14:paraId="155640B4" w14:textId="4C3D22FA" w:rsidR="008C6DEC" w:rsidRDefault="008C6DEC" w:rsidP="008C6DEC">
      <w:pPr>
        <w:pStyle w:val="TH"/>
        <w:rPr>
          <w:ins w:id="36" w:author="ZTE-Ma Zhifeng" w:date="2021-07-14T16:19:00Z"/>
        </w:rPr>
      </w:pPr>
      <w:del w:id="37" w:author="ZTE-Ma Zhifeng" w:date="2021-07-14T16:19:00Z">
        <w:r w:rsidDel="003A4540">
          <w:rPr>
            <w:noProof/>
            <w:lang w:val="en-US" w:eastAsia="zh-CN"/>
          </w:rPr>
          <w:lastRenderedPageBreak/>
          <w:drawing>
            <wp:inline distT="0" distB="0" distL="0" distR="0" wp14:anchorId="28AB25EA" wp14:editId="6073A304">
              <wp:extent cx="6108700" cy="1365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8700" cy="1365250"/>
                      </a:xfrm>
                      <a:prstGeom prst="rect">
                        <a:avLst/>
                      </a:prstGeom>
                      <a:noFill/>
                      <a:ln>
                        <a:noFill/>
                      </a:ln>
                    </pic:spPr>
                  </pic:pic>
                </a:graphicData>
              </a:graphic>
            </wp:inline>
          </w:drawing>
        </w:r>
      </w:del>
    </w:p>
    <w:p w14:paraId="4F41B442" w14:textId="032D74BB" w:rsidR="003A4540" w:rsidRPr="007E23A1" w:rsidRDefault="003A4540" w:rsidP="008C6DEC">
      <w:pPr>
        <w:pStyle w:val="TH"/>
      </w:pPr>
      <w:ins w:id="38" w:author="ZTE-Ma Zhifeng" w:date="2021-07-14T16:20:00Z">
        <w:r>
          <w:rPr>
            <w:noProof/>
            <w:lang w:val="en-US" w:eastAsia="zh-CN"/>
          </w:rPr>
          <w:drawing>
            <wp:inline distT="0" distB="0" distL="0" distR="0" wp14:anchorId="3BF81E66" wp14:editId="20A55EAA">
              <wp:extent cx="6121400" cy="13271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1327150"/>
                      </a:xfrm>
                      <a:prstGeom prst="rect">
                        <a:avLst/>
                      </a:prstGeom>
                      <a:noFill/>
                      <a:ln>
                        <a:noFill/>
                      </a:ln>
                    </pic:spPr>
                  </pic:pic>
                </a:graphicData>
              </a:graphic>
            </wp:inline>
          </w:drawing>
        </w:r>
      </w:ins>
    </w:p>
    <w:p w14:paraId="28FCEE11" w14:textId="309CBEEA" w:rsidR="008C6DEC" w:rsidRPr="007E23A1" w:rsidRDefault="008C6DEC" w:rsidP="008C6DEC">
      <w:pPr>
        <w:pStyle w:val="TF"/>
      </w:pPr>
      <w:r w:rsidRPr="007E23A1">
        <w:t>Figure 6.3.3.6.3-2: Consecutive SRS time mask for the case when no power change is required</w:t>
      </w:r>
      <w:ins w:id="39" w:author="ZTE-Ma Zhifeng" w:date="2021-07-14T16:20:00Z">
        <w:r w:rsidR="003A4540">
          <w:rPr>
            <w:rFonts w:eastAsia="宋体" w:hint="eastAsia"/>
            <w:lang w:val="en-US" w:eastAsia="zh-CN"/>
          </w:rPr>
          <w:t xml:space="preserve"> </w:t>
        </w:r>
        <w:r w:rsidR="003A4540">
          <w:t>with SRS usage other than antenna switching</w:t>
        </w:r>
      </w:ins>
    </w:p>
    <w:p w14:paraId="0A45D041" w14:textId="77777777" w:rsidR="008C6DEC" w:rsidRPr="007E23A1" w:rsidRDefault="008C6DEC" w:rsidP="008C6DEC">
      <w:pPr>
        <w:rPr>
          <w:rFonts w:eastAsia="MS Mincho"/>
        </w:rPr>
      </w:pPr>
    </w:p>
    <w:p w14:paraId="33530B6E" w14:textId="77777777" w:rsidR="008C6DEC" w:rsidRPr="007E23A1" w:rsidRDefault="008C6DEC" w:rsidP="008C6DEC">
      <w:pPr>
        <w:rPr>
          <w:rFonts w:eastAsia="MS Mincho"/>
        </w:rPr>
      </w:pPr>
      <w:r w:rsidRPr="007E23A1">
        <w:rPr>
          <w:rFonts w:eastAsia="MS Mincho"/>
        </w:rPr>
        <w:t>When power change between consecutive SRS transmissions is required, then Figure 6.3.3.6.3-3 and Figure 6.3.3.6.3-4 apply.</w:t>
      </w:r>
    </w:p>
    <w:p w14:paraId="13EA4F2F" w14:textId="0AF28FA8" w:rsidR="008C6DEC" w:rsidRDefault="008C6DEC" w:rsidP="008C6DEC">
      <w:pPr>
        <w:pStyle w:val="TH"/>
        <w:rPr>
          <w:ins w:id="40" w:author="ZTE-Ma Zhifeng" w:date="2021-07-14T16:21:00Z"/>
        </w:rPr>
      </w:pPr>
      <w:del w:id="41" w:author="ZTE-Ma Zhifeng" w:date="2021-07-14T16:21:00Z">
        <w:r w:rsidDel="003A4540">
          <w:rPr>
            <w:noProof/>
            <w:lang w:val="en-US" w:eastAsia="zh-CN"/>
          </w:rPr>
          <w:drawing>
            <wp:inline distT="0" distB="0" distL="0" distR="0" wp14:anchorId="48DA4E22" wp14:editId="167DE126">
              <wp:extent cx="6108700" cy="1365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8700" cy="1365250"/>
                      </a:xfrm>
                      <a:prstGeom prst="rect">
                        <a:avLst/>
                      </a:prstGeom>
                      <a:noFill/>
                      <a:ln>
                        <a:noFill/>
                      </a:ln>
                    </pic:spPr>
                  </pic:pic>
                </a:graphicData>
              </a:graphic>
            </wp:inline>
          </w:drawing>
        </w:r>
      </w:del>
    </w:p>
    <w:p w14:paraId="76331C5C" w14:textId="32CA24F1" w:rsidR="003A4540" w:rsidRPr="007E23A1" w:rsidRDefault="003A4540" w:rsidP="008C6DEC">
      <w:pPr>
        <w:pStyle w:val="TH"/>
      </w:pPr>
      <w:ins w:id="42" w:author="ZTE-Ma Zhifeng" w:date="2021-07-14T16:21:00Z">
        <w:r>
          <w:rPr>
            <w:noProof/>
            <w:lang w:val="en-US" w:eastAsia="zh-CN"/>
          </w:rPr>
          <w:drawing>
            <wp:inline distT="0" distB="0" distL="0" distR="0" wp14:anchorId="34C346DC" wp14:editId="0291E9FC">
              <wp:extent cx="6121400" cy="13271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1400" cy="1327150"/>
                      </a:xfrm>
                      <a:prstGeom prst="rect">
                        <a:avLst/>
                      </a:prstGeom>
                      <a:noFill/>
                      <a:ln>
                        <a:noFill/>
                      </a:ln>
                    </pic:spPr>
                  </pic:pic>
                </a:graphicData>
              </a:graphic>
            </wp:inline>
          </w:drawing>
        </w:r>
      </w:ins>
    </w:p>
    <w:p w14:paraId="1EEC77D9" w14:textId="4F90B2F1" w:rsidR="008C6DEC" w:rsidRPr="007E23A1" w:rsidRDefault="008C6DEC" w:rsidP="008C6DEC">
      <w:pPr>
        <w:pStyle w:val="TF"/>
      </w:pPr>
      <w:r w:rsidRPr="007E23A1">
        <w:t xml:space="preserve">Figure </w:t>
      </w:r>
      <w:r w:rsidRPr="007E23A1">
        <w:rPr>
          <w:rFonts w:eastAsia="MS Mincho"/>
        </w:rPr>
        <w:t>6.3.3.6.3-3</w:t>
      </w:r>
      <w:r w:rsidRPr="007E23A1">
        <w:t xml:space="preserve">: Consecutive SRS time mask for the case when power change is required and when 15kHz and </w:t>
      </w:r>
      <w:proofErr w:type="gramStart"/>
      <w:r w:rsidRPr="007E23A1">
        <w:t>30kHz</w:t>
      </w:r>
      <w:proofErr w:type="gramEnd"/>
      <w:r w:rsidRPr="007E23A1">
        <w:t xml:space="preserve"> SCS is used in FR1</w:t>
      </w:r>
      <w:ins w:id="43" w:author="ZTE-Ma Zhifeng" w:date="2021-07-14T16:22:00Z">
        <w:r w:rsidR="003A4540">
          <w:rPr>
            <w:rFonts w:eastAsia="宋体" w:hint="eastAsia"/>
            <w:lang w:val="en-US" w:eastAsia="zh-CN"/>
          </w:rPr>
          <w:t xml:space="preserve"> </w:t>
        </w:r>
        <w:r w:rsidR="003A4540">
          <w:t>with SRS usage other than antenna switching</w:t>
        </w:r>
      </w:ins>
    </w:p>
    <w:p w14:paraId="70BE7507" w14:textId="77777777" w:rsidR="008C6DEC" w:rsidRPr="007E23A1" w:rsidRDefault="008C6DEC" w:rsidP="008C6DEC"/>
    <w:p w14:paraId="559C8C65" w14:textId="6B44BF2A" w:rsidR="008C6DEC" w:rsidRDefault="008C6DEC" w:rsidP="008C6DEC">
      <w:pPr>
        <w:pStyle w:val="TH"/>
        <w:rPr>
          <w:ins w:id="44" w:author="ZTE-Ma Zhifeng" w:date="2021-07-14T16:22:00Z"/>
        </w:rPr>
      </w:pPr>
      <w:del w:id="45" w:author="ZTE-Ma Zhifeng" w:date="2021-07-14T16:22:00Z">
        <w:r w:rsidDel="003A4540">
          <w:rPr>
            <w:noProof/>
            <w:lang w:val="en-US" w:eastAsia="zh-CN"/>
          </w:rPr>
          <w:lastRenderedPageBreak/>
          <w:drawing>
            <wp:inline distT="0" distB="0" distL="0" distR="0" wp14:anchorId="79F45D2B" wp14:editId="47668C4B">
              <wp:extent cx="5365750" cy="147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65750" cy="1473200"/>
                      </a:xfrm>
                      <a:prstGeom prst="rect">
                        <a:avLst/>
                      </a:prstGeom>
                      <a:noFill/>
                      <a:ln>
                        <a:noFill/>
                      </a:ln>
                    </pic:spPr>
                  </pic:pic>
                </a:graphicData>
              </a:graphic>
            </wp:inline>
          </w:drawing>
        </w:r>
      </w:del>
    </w:p>
    <w:p w14:paraId="4420F196" w14:textId="6468BD50" w:rsidR="003A4540" w:rsidRPr="007E23A1" w:rsidRDefault="003A4540" w:rsidP="008C6DEC">
      <w:pPr>
        <w:pStyle w:val="TH"/>
      </w:pPr>
      <w:ins w:id="46" w:author="ZTE-Ma Zhifeng" w:date="2021-07-14T16:22:00Z">
        <w:r>
          <w:rPr>
            <w:noProof/>
            <w:lang w:val="en-US" w:eastAsia="zh-CN"/>
          </w:rPr>
          <w:drawing>
            <wp:inline distT="0" distB="0" distL="0" distR="0" wp14:anchorId="09E6E6FA" wp14:editId="35CF1516">
              <wp:extent cx="6121400" cy="1657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400" cy="1657350"/>
                      </a:xfrm>
                      <a:prstGeom prst="rect">
                        <a:avLst/>
                      </a:prstGeom>
                      <a:noFill/>
                      <a:ln>
                        <a:noFill/>
                      </a:ln>
                    </pic:spPr>
                  </pic:pic>
                </a:graphicData>
              </a:graphic>
            </wp:inline>
          </w:drawing>
        </w:r>
      </w:ins>
    </w:p>
    <w:p w14:paraId="71C2EC75" w14:textId="77777777" w:rsidR="008C6DEC" w:rsidRPr="007E23A1" w:rsidRDefault="008C6DEC" w:rsidP="008C6DEC"/>
    <w:p w14:paraId="5DF648AD" w14:textId="77777777" w:rsidR="008C6DEC" w:rsidRPr="007E23A1" w:rsidRDefault="008C6DEC" w:rsidP="008C6DEC">
      <w:pPr>
        <w:pStyle w:val="TF"/>
      </w:pPr>
      <w:r w:rsidRPr="007E23A1">
        <w:t xml:space="preserve">Figure </w:t>
      </w:r>
      <w:r w:rsidRPr="007E23A1">
        <w:rPr>
          <w:rFonts w:eastAsia="MS Mincho"/>
        </w:rPr>
        <w:t>6.3.3.6.3-4</w:t>
      </w:r>
      <w:r w:rsidRPr="007E23A1">
        <w:t>: Consecutive SRS time mask for the case when power change is required and when 60kHz SCS is used in FR1</w:t>
      </w:r>
    </w:p>
    <w:p w14:paraId="4C4EFE92" w14:textId="77777777" w:rsidR="008C6DEC" w:rsidRPr="007E23A1" w:rsidRDefault="008C6DEC" w:rsidP="008C6DEC"/>
    <w:p w14:paraId="0D890C32" w14:textId="369D6EA5" w:rsidR="008C6DEC" w:rsidRDefault="008C6DEC" w:rsidP="008C6DEC">
      <w:pPr>
        <w:pStyle w:val="TH"/>
        <w:rPr>
          <w:ins w:id="47" w:author="ZTE-Ma Zhifeng" w:date="2021-07-14T16:23:00Z"/>
        </w:rPr>
      </w:pPr>
      <w:del w:id="48" w:author="ZTE-Ma Zhifeng" w:date="2021-07-14T16:23:00Z">
        <w:r w:rsidDel="003A4540">
          <w:rPr>
            <w:noProof/>
            <w:lang w:val="en-US" w:eastAsia="zh-CN"/>
          </w:rPr>
          <w:drawing>
            <wp:inline distT="0" distB="0" distL="0" distR="0" wp14:anchorId="2EA72D43" wp14:editId="50AA880E">
              <wp:extent cx="5689600" cy="1238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89600" cy="1238250"/>
                      </a:xfrm>
                      <a:prstGeom prst="rect">
                        <a:avLst/>
                      </a:prstGeom>
                      <a:noFill/>
                      <a:ln>
                        <a:noFill/>
                      </a:ln>
                    </pic:spPr>
                  </pic:pic>
                </a:graphicData>
              </a:graphic>
            </wp:inline>
          </w:drawing>
        </w:r>
      </w:del>
    </w:p>
    <w:p w14:paraId="3932724E" w14:textId="17F41F2D" w:rsidR="003A4540" w:rsidRPr="007E23A1" w:rsidRDefault="003A4540" w:rsidP="008C6DEC">
      <w:pPr>
        <w:pStyle w:val="TH"/>
      </w:pPr>
      <w:ins w:id="49" w:author="ZTE-Ma Zhifeng" w:date="2021-07-14T16:23:00Z">
        <w:r>
          <w:rPr>
            <w:noProof/>
            <w:lang w:val="en-US" w:eastAsia="zh-CN"/>
          </w:rPr>
          <w:drawing>
            <wp:inline distT="0" distB="0" distL="0" distR="0" wp14:anchorId="5D8AE97E" wp14:editId="640B1366">
              <wp:extent cx="6146800" cy="1149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46800" cy="1149350"/>
                      </a:xfrm>
                      <a:prstGeom prst="rect">
                        <a:avLst/>
                      </a:prstGeom>
                      <a:noFill/>
                      <a:ln>
                        <a:noFill/>
                      </a:ln>
                    </pic:spPr>
                  </pic:pic>
                </a:graphicData>
              </a:graphic>
            </wp:inline>
          </w:drawing>
        </w:r>
      </w:ins>
    </w:p>
    <w:p w14:paraId="5DA595E1" w14:textId="77777777" w:rsidR="008C6DEC" w:rsidRPr="007E23A1" w:rsidRDefault="008C6DEC" w:rsidP="008C6DEC">
      <w:pPr>
        <w:pStyle w:val="TF"/>
      </w:pPr>
      <w:r w:rsidRPr="007E23A1">
        <w:t>Figure 6.3.3.6-5: FR1 Time mask for 15 kHz and 30 kHz SCS for the case when consecutive SRS switching usage is between antenna switching &amp; other sets</w:t>
      </w:r>
    </w:p>
    <w:p w14:paraId="3473D006" w14:textId="77777777" w:rsidR="008C6DEC" w:rsidRPr="007E23A1" w:rsidRDefault="008C6DEC" w:rsidP="008C6DEC"/>
    <w:p w14:paraId="5A00569C" w14:textId="00B6DBA1" w:rsidR="008C6DEC" w:rsidRDefault="008C6DEC" w:rsidP="008C6DEC">
      <w:pPr>
        <w:rPr>
          <w:ins w:id="50" w:author="ZTE-Ma Zhifeng" w:date="2021-07-14T16:24:00Z"/>
        </w:rPr>
      </w:pPr>
      <w:proofErr w:type="gramStart"/>
      <w:r w:rsidRPr="007E23A1">
        <w:t>where</w:t>
      </w:r>
      <w:proofErr w:type="gramEnd"/>
      <w:r w:rsidRPr="007E23A1">
        <w:t xml:space="preserve"> “other sets” belongs to a “usage set” other than the set for antenna switching. The usage sets for SRS switching are defined in section 6.2</w:t>
      </w:r>
      <w:ins w:id="51" w:author="ZTE-Ma Zhifeng" w:date="2021-07-14T16:24:00Z">
        <w:r w:rsidR="003A4540">
          <w:t>.1</w:t>
        </w:r>
      </w:ins>
      <w:r w:rsidRPr="007E23A1">
        <w:t xml:space="preserve"> of TS 38.214 [</w:t>
      </w:r>
      <w:r w:rsidRPr="007E23A1">
        <w:rPr>
          <w:lang w:eastAsia="ja-JP"/>
        </w:rPr>
        <w:t>12</w:t>
      </w:r>
      <w:r w:rsidRPr="007E23A1">
        <w:t>].</w:t>
      </w:r>
    </w:p>
    <w:p w14:paraId="776960A8" w14:textId="20ADF45C" w:rsidR="003A4540" w:rsidRPr="007E23A1" w:rsidRDefault="003A4540" w:rsidP="008C6DEC">
      <w:ins w:id="52" w:author="ZTE-Ma Zhifeng" w:date="2021-07-14T16:24:00Z">
        <w:r>
          <w:rPr>
            <w:rFonts w:eastAsia="Times New Roman"/>
            <w:lang w:val="en-US" w:bidi="ar"/>
          </w:rPr>
          <w:t>NOTE:</w:t>
        </w:r>
        <w:r>
          <w:rPr>
            <w:rFonts w:eastAsia="Times New Roman"/>
            <w:lang w:val="en-US" w:bidi="ar"/>
          </w:rPr>
          <w:tab/>
          <w:t xml:space="preserve">Guard period of one symbol is defined between two SRS resources of an SRS resource set for antenna switching for </w:t>
        </w:r>
        <w:proofErr w:type="gramStart"/>
        <w:r>
          <w:rPr>
            <w:rFonts w:eastAsia="Times New Roman"/>
            <w:lang w:val="en-US" w:bidi="ar"/>
          </w:rPr>
          <w:t>15kHz</w:t>
        </w:r>
        <w:proofErr w:type="gramEnd"/>
        <w:r>
          <w:rPr>
            <w:rFonts w:eastAsia="Times New Roman"/>
            <w:lang w:val="en-US" w:bidi="ar"/>
          </w:rPr>
          <w:t>, 30kHz and 60kHz SCS in Table 6.2.1.2-1 of TS 38.214 [10].</w:t>
        </w:r>
      </w:ins>
    </w:p>
    <w:p w14:paraId="5A07961B" w14:textId="77777777" w:rsidR="008C6DEC" w:rsidRPr="007E23A1" w:rsidRDefault="008C6DEC" w:rsidP="008C6DEC">
      <w:r w:rsidRPr="007E23A1">
        <w:t>The above transient period applies to all the transmit CCs in CA with the CC sounding SRS. UE RF requirements do not apply during this transient period.</w:t>
      </w:r>
    </w:p>
    <w:p w14:paraId="7016782D" w14:textId="77777777" w:rsidR="008C6DEC" w:rsidRPr="007E23A1" w:rsidRDefault="008C6DEC" w:rsidP="008C6DEC">
      <w:r w:rsidRPr="007E23A1">
        <w:t>The normative reference for this requirement is TS 38.101-1 [2] clause 6.3.3.6.</w:t>
      </w:r>
    </w:p>
    <w:p w14:paraId="290D458B" w14:textId="77777777" w:rsidR="008C6DEC" w:rsidRPr="007E23A1" w:rsidRDefault="008C6DEC" w:rsidP="008C6DEC">
      <w:pPr>
        <w:pStyle w:val="H6"/>
      </w:pPr>
      <w:bookmarkStart w:id="53" w:name="_Toc27477953"/>
      <w:bookmarkStart w:id="54" w:name="_Toc36226646"/>
      <w:bookmarkStart w:id="55" w:name="_Toc44323903"/>
      <w:bookmarkStart w:id="56" w:name="_Toc52990086"/>
      <w:bookmarkStart w:id="57" w:name="_Toc60823285"/>
      <w:bookmarkStart w:id="58" w:name="_Toc60825207"/>
      <w:bookmarkStart w:id="59" w:name="_Toc69306104"/>
      <w:r w:rsidRPr="007E23A1">
        <w:lastRenderedPageBreak/>
        <w:t>6.3.3.6.4</w:t>
      </w:r>
      <w:r w:rsidRPr="007E23A1">
        <w:tab/>
        <w:t>Test description</w:t>
      </w:r>
      <w:bookmarkEnd w:id="53"/>
      <w:bookmarkEnd w:id="54"/>
      <w:bookmarkEnd w:id="55"/>
      <w:bookmarkEnd w:id="56"/>
      <w:bookmarkEnd w:id="57"/>
      <w:bookmarkEnd w:id="58"/>
      <w:bookmarkEnd w:id="59"/>
    </w:p>
    <w:p w14:paraId="7D31AE40" w14:textId="77777777" w:rsidR="008C6DEC" w:rsidRPr="007E23A1" w:rsidRDefault="008C6DEC" w:rsidP="008C6DEC">
      <w:pPr>
        <w:pStyle w:val="H6"/>
      </w:pPr>
      <w:r w:rsidRPr="007E23A1">
        <w:t>6.3.3.6.4.1</w:t>
      </w:r>
      <w:r w:rsidRPr="007E23A1">
        <w:tab/>
        <w:t>Initial condition</w:t>
      </w:r>
    </w:p>
    <w:p w14:paraId="75F6B566" w14:textId="77777777" w:rsidR="008C6DEC" w:rsidRPr="007E23A1" w:rsidRDefault="008C6DEC" w:rsidP="008C6DEC">
      <w:r w:rsidRPr="007E23A1">
        <w:t>Initial conditions are a set of test configurations the UE needs to be tested in and the steps for the SS to take with the UE to reach the correct measurement state.</w:t>
      </w:r>
    </w:p>
    <w:p w14:paraId="1499F67B" w14:textId="77777777" w:rsidR="008C6DEC" w:rsidRPr="007E23A1" w:rsidRDefault="008C6DEC" w:rsidP="008C6DEC">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719179DD" w14:textId="77777777" w:rsidR="008C6DEC" w:rsidRPr="007E23A1" w:rsidRDefault="008C6DEC" w:rsidP="008C6DEC">
      <w:pPr>
        <w:pStyle w:val="TH"/>
      </w:pPr>
      <w:r w:rsidRPr="007E23A1">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8C6DEC" w:rsidRPr="007E23A1" w14:paraId="292CB367" w14:textId="77777777" w:rsidTr="00556CE5">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74FD016D" w14:textId="77777777" w:rsidR="008C6DEC" w:rsidRPr="007E23A1" w:rsidRDefault="008C6DEC" w:rsidP="00556CE5">
            <w:pPr>
              <w:pStyle w:val="TAH"/>
              <w:rPr>
                <w:rFonts w:cs="v5.0.0"/>
                <w:bCs/>
              </w:rPr>
            </w:pPr>
            <w:r w:rsidRPr="007E23A1">
              <w:rPr>
                <w:rFonts w:cs="v5.0.0"/>
                <w:bCs/>
              </w:rPr>
              <w:lastRenderedPageBreak/>
              <w:t>Initial Conditions</w:t>
            </w:r>
          </w:p>
        </w:tc>
      </w:tr>
      <w:tr w:rsidR="008C6DEC" w:rsidRPr="007E23A1" w14:paraId="135CCD1F" w14:textId="77777777" w:rsidTr="00556CE5">
        <w:trPr>
          <w:cantSplit/>
          <w:jc w:val="center"/>
        </w:trPr>
        <w:tc>
          <w:tcPr>
            <w:tcW w:w="3953" w:type="dxa"/>
          </w:tcPr>
          <w:p w14:paraId="32EB3330" w14:textId="77777777" w:rsidR="008C6DEC" w:rsidRPr="007E23A1" w:rsidRDefault="008C6DEC" w:rsidP="00556CE5">
            <w:pPr>
              <w:pStyle w:val="TAL"/>
              <w:rPr>
                <w:bCs/>
              </w:rPr>
            </w:pPr>
            <w:r w:rsidRPr="007E23A1">
              <w:t xml:space="preserve">Test Environment as specified in TS 38.508-1 [5] </w:t>
            </w:r>
            <w:proofErr w:type="spellStart"/>
            <w:r w:rsidRPr="007E23A1">
              <w:t>subclause</w:t>
            </w:r>
            <w:proofErr w:type="spellEnd"/>
            <w:r w:rsidRPr="007E23A1">
              <w:t xml:space="preserve"> 4.1</w:t>
            </w:r>
          </w:p>
        </w:tc>
        <w:tc>
          <w:tcPr>
            <w:tcW w:w="4519" w:type="dxa"/>
            <w:gridSpan w:val="2"/>
            <w:vAlign w:val="center"/>
          </w:tcPr>
          <w:p w14:paraId="041777D5" w14:textId="77777777" w:rsidR="008C6DEC" w:rsidRPr="007E23A1" w:rsidRDefault="008C6DEC" w:rsidP="00556CE5">
            <w:pPr>
              <w:pStyle w:val="TAC"/>
            </w:pPr>
            <w:r w:rsidRPr="007E23A1">
              <w:t>Normal, TL/VL, TL/VH, TH/VL, TH/VH</w:t>
            </w:r>
          </w:p>
        </w:tc>
      </w:tr>
      <w:tr w:rsidR="008C6DEC" w:rsidRPr="007E23A1" w14:paraId="64045268" w14:textId="77777777" w:rsidTr="00556CE5">
        <w:trPr>
          <w:cantSplit/>
          <w:jc w:val="center"/>
        </w:trPr>
        <w:tc>
          <w:tcPr>
            <w:tcW w:w="3953" w:type="dxa"/>
          </w:tcPr>
          <w:p w14:paraId="6A35CE37" w14:textId="77777777" w:rsidR="008C6DEC" w:rsidRPr="007E23A1" w:rsidRDefault="008C6DEC" w:rsidP="00556CE5">
            <w:pPr>
              <w:pStyle w:val="TAL"/>
            </w:pPr>
            <w:r w:rsidRPr="007E23A1">
              <w:t xml:space="preserve">Test Frequencies as specified in TS 38.508-1 [5] </w:t>
            </w:r>
            <w:proofErr w:type="spellStart"/>
            <w:r w:rsidRPr="007E23A1">
              <w:t>subclause</w:t>
            </w:r>
            <w:proofErr w:type="spellEnd"/>
            <w:r w:rsidRPr="007E23A1">
              <w:t xml:space="preserve"> 4.3.1</w:t>
            </w:r>
          </w:p>
        </w:tc>
        <w:tc>
          <w:tcPr>
            <w:tcW w:w="4519" w:type="dxa"/>
            <w:gridSpan w:val="2"/>
          </w:tcPr>
          <w:p w14:paraId="2D34F769" w14:textId="77777777" w:rsidR="008C6DEC" w:rsidRPr="007E23A1" w:rsidRDefault="008C6DEC" w:rsidP="00556CE5">
            <w:pPr>
              <w:pStyle w:val="TAC"/>
            </w:pPr>
            <w:proofErr w:type="spellStart"/>
            <w:r w:rsidRPr="007E23A1">
              <w:t>Mid range</w:t>
            </w:r>
            <w:proofErr w:type="spellEnd"/>
            <w:r w:rsidRPr="007E23A1">
              <w:t xml:space="preserve"> (NOTE 1)</w:t>
            </w:r>
          </w:p>
        </w:tc>
      </w:tr>
      <w:tr w:rsidR="008C6DEC" w:rsidRPr="007E23A1" w14:paraId="77E5A45F" w14:textId="77777777" w:rsidTr="00556CE5">
        <w:trPr>
          <w:cantSplit/>
          <w:jc w:val="center"/>
        </w:trPr>
        <w:tc>
          <w:tcPr>
            <w:tcW w:w="3953" w:type="dxa"/>
          </w:tcPr>
          <w:p w14:paraId="14DA42C4" w14:textId="77777777" w:rsidR="008C6DEC" w:rsidRPr="007E23A1" w:rsidRDefault="008C6DEC" w:rsidP="00556CE5">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4519" w:type="dxa"/>
            <w:gridSpan w:val="2"/>
            <w:vAlign w:val="center"/>
          </w:tcPr>
          <w:p w14:paraId="14400AA9" w14:textId="77777777" w:rsidR="008C6DEC" w:rsidRPr="007E23A1" w:rsidRDefault="008C6DEC" w:rsidP="00556CE5">
            <w:pPr>
              <w:pStyle w:val="TAC"/>
            </w:pPr>
            <w:r w:rsidRPr="007E23A1">
              <w:t>Lowest, Mid, Highest</w:t>
            </w:r>
          </w:p>
        </w:tc>
      </w:tr>
      <w:tr w:rsidR="008C6DEC" w:rsidRPr="007E23A1" w14:paraId="7787B387" w14:textId="77777777" w:rsidTr="00556CE5">
        <w:trPr>
          <w:cantSplit/>
          <w:jc w:val="center"/>
        </w:trPr>
        <w:tc>
          <w:tcPr>
            <w:tcW w:w="3953" w:type="dxa"/>
          </w:tcPr>
          <w:p w14:paraId="3FDFCC72" w14:textId="77777777" w:rsidR="008C6DEC" w:rsidRPr="007E23A1" w:rsidRDefault="008C6DEC" w:rsidP="00556CE5">
            <w:pPr>
              <w:pStyle w:val="TAL"/>
            </w:pPr>
            <w:r w:rsidRPr="007E23A1">
              <w:t>Test SCS as specified in Table 5.3.5-1</w:t>
            </w:r>
          </w:p>
        </w:tc>
        <w:tc>
          <w:tcPr>
            <w:tcW w:w="4519" w:type="dxa"/>
            <w:gridSpan w:val="2"/>
            <w:vAlign w:val="center"/>
          </w:tcPr>
          <w:p w14:paraId="07B2F5AD" w14:textId="77777777" w:rsidR="008C6DEC" w:rsidRPr="007E23A1" w:rsidRDefault="008C6DEC" w:rsidP="00556CE5">
            <w:pPr>
              <w:pStyle w:val="TAC"/>
            </w:pPr>
            <w:r w:rsidRPr="007E23A1">
              <w:t>Lowest, Highest</w:t>
            </w:r>
          </w:p>
        </w:tc>
      </w:tr>
      <w:tr w:rsidR="008C6DEC" w:rsidRPr="007E23A1" w14:paraId="1CCA4105" w14:textId="77777777" w:rsidTr="00556CE5">
        <w:trPr>
          <w:cantSplit/>
          <w:jc w:val="center"/>
        </w:trPr>
        <w:tc>
          <w:tcPr>
            <w:tcW w:w="3953" w:type="dxa"/>
          </w:tcPr>
          <w:p w14:paraId="2BFF3F66" w14:textId="77777777" w:rsidR="008C6DEC" w:rsidRPr="007E23A1" w:rsidRDefault="008C6DEC" w:rsidP="00556CE5">
            <w:pPr>
              <w:pStyle w:val="TAL"/>
            </w:pPr>
            <w:r w:rsidRPr="007E23A1">
              <w:rPr>
                <w:bCs/>
                <w:lang w:eastAsia="zh-CN"/>
              </w:rPr>
              <w:t>SRS configuration</w:t>
            </w:r>
          </w:p>
        </w:tc>
        <w:tc>
          <w:tcPr>
            <w:tcW w:w="2455" w:type="dxa"/>
            <w:vAlign w:val="center"/>
          </w:tcPr>
          <w:p w14:paraId="7A30018B" w14:textId="77777777" w:rsidR="008C6DEC" w:rsidRPr="007E23A1" w:rsidRDefault="008C6DEC" w:rsidP="00556CE5">
            <w:pPr>
              <w:pStyle w:val="TAC"/>
            </w:pPr>
            <w:r w:rsidRPr="007E23A1">
              <w:t>Paired Spectrum</w:t>
            </w:r>
          </w:p>
        </w:tc>
        <w:tc>
          <w:tcPr>
            <w:tcW w:w="2064" w:type="dxa"/>
            <w:vAlign w:val="center"/>
          </w:tcPr>
          <w:p w14:paraId="1EB83B5E" w14:textId="77777777" w:rsidR="008C6DEC" w:rsidRPr="007E23A1" w:rsidRDefault="008C6DEC" w:rsidP="00556CE5">
            <w:pPr>
              <w:pStyle w:val="TAC"/>
            </w:pPr>
            <w:r w:rsidRPr="007E23A1">
              <w:t>Unpaired Spectrum</w:t>
            </w:r>
          </w:p>
        </w:tc>
      </w:tr>
      <w:tr w:rsidR="008C6DEC" w:rsidRPr="007E23A1" w14:paraId="6AFFD1B5" w14:textId="77777777" w:rsidTr="00556CE5">
        <w:trPr>
          <w:cantSplit/>
          <w:jc w:val="center"/>
        </w:trPr>
        <w:tc>
          <w:tcPr>
            <w:tcW w:w="3953" w:type="dxa"/>
            <w:vMerge w:val="restart"/>
            <w:vAlign w:val="center"/>
          </w:tcPr>
          <w:p w14:paraId="162D1551" w14:textId="77777777" w:rsidR="008C6DEC" w:rsidRPr="007E23A1" w:rsidRDefault="008C6DEC" w:rsidP="00556CE5">
            <w:pPr>
              <w:pStyle w:val="TAL"/>
              <w:rPr>
                <w:rFonts w:eastAsia="MS Mincho"/>
              </w:rPr>
            </w:pPr>
            <w:r w:rsidRPr="007E23A1">
              <w:rPr>
                <w:bCs/>
              </w:rPr>
              <w:t>c-SRS (SRS bandwidth configuration)</w:t>
            </w:r>
          </w:p>
        </w:tc>
        <w:tc>
          <w:tcPr>
            <w:tcW w:w="2455" w:type="dxa"/>
            <w:vAlign w:val="center"/>
          </w:tcPr>
          <w:p w14:paraId="5A977640" w14:textId="77777777" w:rsidR="008C6DEC" w:rsidRPr="007E23A1" w:rsidRDefault="008C6DEC" w:rsidP="00556CE5">
            <w:pPr>
              <w:pStyle w:val="TAL"/>
            </w:pPr>
            <w:r w:rsidRPr="007E23A1">
              <w:t>7 (24 RB for BW 5 MHz)</w:t>
            </w:r>
          </w:p>
          <w:p w14:paraId="7FA06D6E" w14:textId="77777777" w:rsidR="008C6DEC" w:rsidRPr="007E23A1" w:rsidRDefault="008C6DEC" w:rsidP="00556CE5">
            <w:pPr>
              <w:pStyle w:val="TAL"/>
            </w:pPr>
            <w:r w:rsidRPr="007E23A1">
              <w:t>14 (52 RB for BW 10 MHz)</w:t>
            </w:r>
          </w:p>
          <w:p w14:paraId="489322A6" w14:textId="77777777" w:rsidR="008C6DEC" w:rsidRPr="007E23A1" w:rsidRDefault="008C6DEC" w:rsidP="00556CE5">
            <w:pPr>
              <w:pStyle w:val="TAL"/>
            </w:pPr>
            <w:r w:rsidRPr="007E23A1">
              <w:t>20 (76 RB for BW 15 MHz)</w:t>
            </w:r>
          </w:p>
          <w:p w14:paraId="4FA526BA" w14:textId="77777777" w:rsidR="008C6DEC" w:rsidRPr="007E23A1" w:rsidRDefault="008C6DEC" w:rsidP="00556CE5">
            <w:pPr>
              <w:pStyle w:val="TAL"/>
            </w:pPr>
            <w:r w:rsidRPr="007E23A1">
              <w:t>25 (104 RB for BW 20 MHz)</w:t>
            </w:r>
          </w:p>
          <w:p w14:paraId="0DCB810B" w14:textId="77777777" w:rsidR="008C6DEC" w:rsidRPr="007E23A1" w:rsidRDefault="008C6DEC" w:rsidP="00556CE5">
            <w:pPr>
              <w:pStyle w:val="TAL"/>
            </w:pPr>
            <w:r w:rsidRPr="007E23A1">
              <w:t>33 (132 RB for BW 25 MHz)</w:t>
            </w:r>
          </w:p>
          <w:p w14:paraId="532243CF" w14:textId="77777777" w:rsidR="008C6DEC" w:rsidRPr="007E23A1" w:rsidRDefault="008C6DEC" w:rsidP="00556CE5">
            <w:pPr>
              <w:pStyle w:val="TAL"/>
            </w:pPr>
            <w:r w:rsidRPr="007E23A1">
              <w:t>42 (160 RB for BW 30 MHz)</w:t>
            </w:r>
          </w:p>
          <w:p w14:paraId="64903A9B" w14:textId="77777777" w:rsidR="008C6DEC" w:rsidRPr="007E23A1" w:rsidRDefault="008C6DEC" w:rsidP="00556CE5">
            <w:pPr>
              <w:pStyle w:val="TAL"/>
            </w:pPr>
            <w:r w:rsidRPr="007E23A1">
              <w:t>51 (216 RB for BW 40MHz)</w:t>
            </w:r>
          </w:p>
          <w:p w14:paraId="0C25476B" w14:textId="77777777" w:rsidR="008C6DEC" w:rsidRPr="007E23A1" w:rsidRDefault="008C6DEC" w:rsidP="00556CE5">
            <w:pPr>
              <w:pStyle w:val="TAL"/>
            </w:pPr>
            <w:r w:rsidRPr="007E23A1">
              <w:t>60 (264 RB for BW 50MHz)</w:t>
            </w:r>
          </w:p>
          <w:p w14:paraId="0D31980F" w14:textId="77777777" w:rsidR="008C6DEC" w:rsidRPr="007E23A1" w:rsidRDefault="008C6DEC" w:rsidP="00556CE5">
            <w:pPr>
              <w:pStyle w:val="TAL"/>
              <w:rPr>
                <w:rFonts w:eastAsia="MS Mincho"/>
              </w:rPr>
            </w:pPr>
            <w:r w:rsidRPr="007E23A1">
              <w:t>for SCS 15 KHz</w:t>
            </w:r>
          </w:p>
        </w:tc>
        <w:tc>
          <w:tcPr>
            <w:tcW w:w="2064" w:type="dxa"/>
            <w:vAlign w:val="center"/>
          </w:tcPr>
          <w:p w14:paraId="42A3362A" w14:textId="77777777" w:rsidR="008C6DEC" w:rsidRPr="007E23A1" w:rsidRDefault="008C6DEC" w:rsidP="00556CE5">
            <w:pPr>
              <w:pStyle w:val="TAL"/>
            </w:pPr>
            <w:r w:rsidRPr="007E23A1">
              <w:t>7 (for BW 5 MHz)</w:t>
            </w:r>
          </w:p>
          <w:p w14:paraId="0A61C460" w14:textId="77777777" w:rsidR="008C6DEC" w:rsidRPr="007E23A1" w:rsidRDefault="008C6DEC" w:rsidP="00556CE5">
            <w:pPr>
              <w:pStyle w:val="TAL"/>
            </w:pPr>
            <w:r w:rsidRPr="007E23A1">
              <w:t>13 (for BW 10 MHz)</w:t>
            </w:r>
          </w:p>
          <w:p w14:paraId="63B7458E" w14:textId="77777777" w:rsidR="008C6DEC" w:rsidRPr="007E23A1" w:rsidRDefault="008C6DEC" w:rsidP="00556CE5">
            <w:pPr>
              <w:pStyle w:val="TAL"/>
            </w:pPr>
            <w:r w:rsidRPr="007E23A1">
              <w:t>19 (for BW 15 MHz)</w:t>
            </w:r>
          </w:p>
          <w:p w14:paraId="08F438A6" w14:textId="77777777" w:rsidR="008C6DEC" w:rsidRPr="007E23A1" w:rsidRDefault="008C6DEC" w:rsidP="00556CE5">
            <w:pPr>
              <w:pStyle w:val="TAL"/>
            </w:pPr>
            <w:r w:rsidRPr="007E23A1">
              <w:t>25 (for BW 20 MHz)</w:t>
            </w:r>
          </w:p>
          <w:p w14:paraId="1C2DE68A" w14:textId="77777777" w:rsidR="008C6DEC" w:rsidRPr="007E23A1" w:rsidRDefault="008C6DEC" w:rsidP="00556CE5">
            <w:pPr>
              <w:pStyle w:val="TAL"/>
            </w:pPr>
            <w:r w:rsidRPr="007E23A1">
              <w:t>30 (for BW 25 MHz)</w:t>
            </w:r>
          </w:p>
          <w:p w14:paraId="27F1F262" w14:textId="77777777" w:rsidR="008C6DEC" w:rsidRPr="007E23A1" w:rsidRDefault="008C6DEC" w:rsidP="00556CE5">
            <w:pPr>
              <w:pStyle w:val="TAL"/>
            </w:pPr>
            <w:r w:rsidRPr="007E23A1">
              <w:t>40 (for BW 30 MHz)</w:t>
            </w:r>
          </w:p>
          <w:p w14:paraId="07EC6090" w14:textId="77777777" w:rsidR="008C6DEC" w:rsidRPr="007E23A1" w:rsidRDefault="008C6DEC" w:rsidP="00556CE5">
            <w:pPr>
              <w:pStyle w:val="TAL"/>
            </w:pPr>
            <w:r w:rsidRPr="007E23A1">
              <w:t>51 (for BW 40MHz)</w:t>
            </w:r>
          </w:p>
          <w:p w14:paraId="12412851" w14:textId="77777777" w:rsidR="008C6DEC" w:rsidRPr="007E23A1" w:rsidRDefault="008C6DEC" w:rsidP="00556CE5">
            <w:pPr>
              <w:pStyle w:val="TAL"/>
            </w:pPr>
            <w:r w:rsidRPr="007E23A1">
              <w:t>60 (for BW 50MHz)</w:t>
            </w:r>
          </w:p>
          <w:p w14:paraId="68B46126" w14:textId="77777777" w:rsidR="008C6DEC" w:rsidRPr="007E23A1" w:rsidRDefault="008C6DEC" w:rsidP="00556CE5">
            <w:pPr>
              <w:pStyle w:val="TAL"/>
            </w:pPr>
            <w:r w:rsidRPr="007E23A1">
              <w:t>for SCS 15 KHz</w:t>
            </w:r>
          </w:p>
        </w:tc>
      </w:tr>
      <w:tr w:rsidR="008C6DEC" w:rsidRPr="007E23A1" w14:paraId="2C297492" w14:textId="77777777" w:rsidTr="00556CE5">
        <w:trPr>
          <w:cantSplit/>
          <w:jc w:val="center"/>
        </w:trPr>
        <w:tc>
          <w:tcPr>
            <w:tcW w:w="3953" w:type="dxa"/>
            <w:vMerge/>
            <w:vAlign w:val="center"/>
          </w:tcPr>
          <w:p w14:paraId="731D03F6" w14:textId="77777777" w:rsidR="008C6DEC" w:rsidRPr="007E23A1" w:rsidRDefault="008C6DEC" w:rsidP="00556CE5">
            <w:pPr>
              <w:keepNext/>
              <w:keepLines/>
              <w:spacing w:after="0"/>
              <w:rPr>
                <w:rFonts w:ascii="Arial" w:eastAsia="MS Mincho" w:hAnsi="Arial"/>
                <w:sz w:val="18"/>
              </w:rPr>
            </w:pPr>
          </w:p>
        </w:tc>
        <w:tc>
          <w:tcPr>
            <w:tcW w:w="2455" w:type="dxa"/>
            <w:vAlign w:val="center"/>
          </w:tcPr>
          <w:p w14:paraId="3B2DF445" w14:textId="77777777" w:rsidR="008C6DEC" w:rsidRPr="007E23A1" w:rsidRDefault="008C6DEC" w:rsidP="00556CE5">
            <w:pPr>
              <w:pStyle w:val="TAL"/>
            </w:pPr>
            <w:r w:rsidRPr="007E23A1">
              <w:t>1 (8 RB for BW 5 MHz)</w:t>
            </w:r>
          </w:p>
          <w:p w14:paraId="6D00D74D" w14:textId="77777777" w:rsidR="008C6DEC" w:rsidRPr="007E23A1" w:rsidRDefault="008C6DEC" w:rsidP="00556CE5">
            <w:pPr>
              <w:pStyle w:val="TAL"/>
            </w:pPr>
            <w:r w:rsidRPr="007E23A1">
              <w:t>7 (24 RB for BW 10 MHz)</w:t>
            </w:r>
          </w:p>
          <w:p w14:paraId="545095D0" w14:textId="77777777" w:rsidR="008C6DEC" w:rsidRPr="007E23A1" w:rsidRDefault="008C6DEC" w:rsidP="00556CE5">
            <w:pPr>
              <w:pStyle w:val="TAL"/>
            </w:pPr>
            <w:r w:rsidRPr="007E23A1">
              <w:t>10 (36 RB for BW 15 MHz)</w:t>
            </w:r>
          </w:p>
          <w:p w14:paraId="32903BAF" w14:textId="77777777" w:rsidR="008C6DEC" w:rsidRPr="007E23A1" w:rsidRDefault="008C6DEC" w:rsidP="00556CE5">
            <w:pPr>
              <w:pStyle w:val="TAL"/>
            </w:pPr>
            <w:r w:rsidRPr="007E23A1">
              <w:t>13 (48 RB for BW 20 MHz)</w:t>
            </w:r>
          </w:p>
          <w:p w14:paraId="624E6A5C" w14:textId="77777777" w:rsidR="008C6DEC" w:rsidRPr="007E23A1" w:rsidRDefault="008C6DEC" w:rsidP="00556CE5">
            <w:pPr>
              <w:pStyle w:val="TAL"/>
            </w:pPr>
            <w:r w:rsidRPr="007E23A1">
              <w:t>17 (64 RB for BW 25 MHz)</w:t>
            </w:r>
          </w:p>
          <w:p w14:paraId="755337B1" w14:textId="77777777" w:rsidR="008C6DEC" w:rsidRPr="007E23A1" w:rsidRDefault="008C6DEC" w:rsidP="00556CE5">
            <w:pPr>
              <w:pStyle w:val="TAL"/>
            </w:pPr>
            <w:r w:rsidRPr="007E23A1">
              <w:t>20 (76 RB for BW 30 MHz)</w:t>
            </w:r>
          </w:p>
          <w:p w14:paraId="148C6D33" w14:textId="77777777" w:rsidR="008C6DEC" w:rsidRPr="007E23A1" w:rsidRDefault="008C6DEC" w:rsidP="00556CE5">
            <w:pPr>
              <w:pStyle w:val="TAL"/>
            </w:pPr>
            <w:r w:rsidRPr="007E23A1">
              <w:t>25 (104 RB for BW 40MHz)</w:t>
            </w:r>
          </w:p>
          <w:p w14:paraId="6A460695" w14:textId="77777777" w:rsidR="008C6DEC" w:rsidRPr="007E23A1" w:rsidRDefault="008C6DEC" w:rsidP="00556CE5">
            <w:pPr>
              <w:pStyle w:val="TAL"/>
            </w:pPr>
            <w:r w:rsidRPr="007E23A1">
              <w:t>33 (132 RB for BW 50MHz)</w:t>
            </w:r>
          </w:p>
          <w:p w14:paraId="1B775FCB" w14:textId="77777777" w:rsidR="008C6DEC" w:rsidRDefault="008C6DEC" w:rsidP="00556CE5">
            <w:pPr>
              <w:pStyle w:val="TAL"/>
              <w:rPr>
                <w:ins w:id="60" w:author="ZTE-Ma Zhifeng" w:date="2021-07-14T16:54:00Z"/>
              </w:rPr>
            </w:pPr>
            <w:r w:rsidRPr="007E23A1">
              <w:t>42 (160 RB for BW 60MHz)</w:t>
            </w:r>
          </w:p>
          <w:p w14:paraId="3C6606F0" w14:textId="2014DEB9" w:rsidR="008D4E76" w:rsidRPr="007E23A1" w:rsidRDefault="00631BB6" w:rsidP="00556CE5">
            <w:pPr>
              <w:pStyle w:val="TAL"/>
            </w:pPr>
            <w:ins w:id="61" w:author="ZTE-Ma Zhifeng" w:date="2021-07-15T10:32:00Z">
              <w:r w:rsidRPr="00763BF1">
                <w:t>45</w:t>
              </w:r>
            </w:ins>
            <w:ins w:id="62" w:author="ZTE-Ma Zhifeng" w:date="2021-07-14T16:54:00Z">
              <w:r w:rsidR="008D4E76" w:rsidRPr="00763BF1">
                <w:t xml:space="preserve"> (</w:t>
              </w:r>
            </w:ins>
            <w:ins w:id="63" w:author="ZTE-Ma Zhifeng" w:date="2021-07-15T10:32:00Z">
              <w:r w:rsidRPr="00763BF1">
                <w:t>184</w:t>
              </w:r>
            </w:ins>
            <w:ins w:id="64" w:author="ZTE-Ma Zhifeng" w:date="2021-07-14T16:54:00Z">
              <w:r w:rsidR="008D4E76" w:rsidRPr="00763BF1">
                <w:t xml:space="preserve"> RB for BW 70MHz)</w:t>
              </w:r>
            </w:ins>
          </w:p>
          <w:p w14:paraId="4DA2A42B" w14:textId="77777777" w:rsidR="008C6DEC" w:rsidRPr="007E23A1" w:rsidRDefault="008C6DEC" w:rsidP="00556CE5">
            <w:pPr>
              <w:pStyle w:val="TAL"/>
            </w:pPr>
            <w:r w:rsidRPr="007E23A1">
              <w:t>51 (216 RB for BW 80MHz)</w:t>
            </w:r>
          </w:p>
          <w:p w14:paraId="7380F303" w14:textId="77777777" w:rsidR="008C6DEC" w:rsidRPr="007E23A1" w:rsidRDefault="008C6DEC" w:rsidP="00556CE5">
            <w:pPr>
              <w:pStyle w:val="TAL"/>
            </w:pPr>
            <w:r w:rsidRPr="007E23A1">
              <w:t>56 (240 RB for BW 90MHz)</w:t>
            </w:r>
          </w:p>
          <w:p w14:paraId="34F7C1C9" w14:textId="77777777" w:rsidR="008C6DEC" w:rsidRPr="007E23A1" w:rsidRDefault="008C6DEC" w:rsidP="00556CE5">
            <w:pPr>
              <w:pStyle w:val="TAL"/>
            </w:pPr>
            <w:r w:rsidRPr="007E23A1">
              <w:t>63 (272 RB for BW 100MHz)</w:t>
            </w:r>
          </w:p>
          <w:p w14:paraId="1FD21410" w14:textId="77777777" w:rsidR="008C6DEC" w:rsidRPr="007E23A1" w:rsidRDefault="008C6DEC" w:rsidP="00556CE5">
            <w:pPr>
              <w:pStyle w:val="TAL"/>
              <w:rPr>
                <w:rFonts w:eastAsia="MS Mincho"/>
              </w:rPr>
            </w:pPr>
            <w:r w:rsidRPr="007E23A1">
              <w:t>for SCS 30 KHz</w:t>
            </w:r>
          </w:p>
        </w:tc>
        <w:tc>
          <w:tcPr>
            <w:tcW w:w="2064" w:type="dxa"/>
            <w:vAlign w:val="center"/>
          </w:tcPr>
          <w:p w14:paraId="59586DB2" w14:textId="77777777" w:rsidR="008C6DEC" w:rsidRPr="007E23A1" w:rsidRDefault="008C6DEC" w:rsidP="00556CE5">
            <w:pPr>
              <w:pStyle w:val="TAL"/>
            </w:pPr>
            <w:r w:rsidRPr="007E23A1">
              <w:t>1 (for BW 5 MHz)</w:t>
            </w:r>
          </w:p>
          <w:p w14:paraId="3075353C" w14:textId="77777777" w:rsidR="008C6DEC" w:rsidRPr="007E23A1" w:rsidRDefault="008C6DEC" w:rsidP="00556CE5">
            <w:pPr>
              <w:pStyle w:val="TAL"/>
            </w:pPr>
            <w:r w:rsidRPr="007E23A1">
              <w:t>6 (for BW 10 MHz)</w:t>
            </w:r>
          </w:p>
          <w:p w14:paraId="1B880408" w14:textId="77777777" w:rsidR="008C6DEC" w:rsidRPr="007E23A1" w:rsidRDefault="008C6DEC" w:rsidP="00556CE5">
            <w:pPr>
              <w:pStyle w:val="TAL"/>
            </w:pPr>
            <w:r w:rsidRPr="007E23A1">
              <w:t>10 (for BW 15 MHz)</w:t>
            </w:r>
          </w:p>
          <w:p w14:paraId="4C0F7A73" w14:textId="77777777" w:rsidR="008C6DEC" w:rsidRPr="007E23A1" w:rsidRDefault="008C6DEC" w:rsidP="00556CE5">
            <w:pPr>
              <w:pStyle w:val="TAL"/>
            </w:pPr>
            <w:r w:rsidRPr="007E23A1">
              <w:t>12 (for BW 20 MHz)</w:t>
            </w:r>
          </w:p>
          <w:p w14:paraId="08D97BED" w14:textId="77777777" w:rsidR="008C6DEC" w:rsidRPr="007E23A1" w:rsidRDefault="008C6DEC" w:rsidP="00556CE5">
            <w:pPr>
              <w:pStyle w:val="TAL"/>
            </w:pPr>
            <w:r w:rsidRPr="007E23A1">
              <w:t>17 (for BW 25 MHz)</w:t>
            </w:r>
          </w:p>
          <w:p w14:paraId="1A73E707" w14:textId="77777777" w:rsidR="008C6DEC" w:rsidRPr="007E23A1" w:rsidRDefault="008C6DEC" w:rsidP="00556CE5">
            <w:pPr>
              <w:pStyle w:val="TAL"/>
            </w:pPr>
            <w:r w:rsidRPr="007E23A1">
              <w:t>20 (for BW 30 MHz)</w:t>
            </w:r>
          </w:p>
          <w:p w14:paraId="6B72A64C" w14:textId="77777777" w:rsidR="008C6DEC" w:rsidRPr="007E23A1" w:rsidRDefault="008C6DEC" w:rsidP="00556CE5">
            <w:pPr>
              <w:pStyle w:val="TAL"/>
            </w:pPr>
            <w:r w:rsidRPr="007E23A1">
              <w:t>25 (for BW 40MHz)</w:t>
            </w:r>
          </w:p>
          <w:p w14:paraId="286298A3" w14:textId="77777777" w:rsidR="008C6DEC" w:rsidRPr="007E23A1" w:rsidRDefault="008C6DEC" w:rsidP="00556CE5">
            <w:pPr>
              <w:pStyle w:val="TAL"/>
            </w:pPr>
            <w:r w:rsidRPr="007E23A1">
              <w:t>30 (for BW 50MHz)</w:t>
            </w:r>
          </w:p>
          <w:p w14:paraId="698675C3" w14:textId="77777777" w:rsidR="008C6DEC" w:rsidRDefault="008C6DEC" w:rsidP="00556CE5">
            <w:pPr>
              <w:pStyle w:val="TAL"/>
              <w:rPr>
                <w:ins w:id="65" w:author="ZTE-Ma Zhifeng" w:date="2021-07-14T16:54:00Z"/>
              </w:rPr>
            </w:pPr>
            <w:r w:rsidRPr="007E23A1">
              <w:t>40 (for BW 60MHz)</w:t>
            </w:r>
          </w:p>
          <w:p w14:paraId="3124FAC2" w14:textId="534B96F1" w:rsidR="008D4E76" w:rsidRPr="007E23A1" w:rsidRDefault="00D139F2" w:rsidP="00556CE5">
            <w:pPr>
              <w:pStyle w:val="TAL"/>
            </w:pPr>
            <w:ins w:id="66" w:author="ZTE-Ma Zhifeng" w:date="2021-07-15T10:54:00Z">
              <w:r w:rsidRPr="00763BF1">
                <w:t>45</w:t>
              </w:r>
            </w:ins>
            <w:ins w:id="67" w:author="ZTE-Ma Zhifeng" w:date="2021-07-14T16:55:00Z">
              <w:r w:rsidR="008D4E76" w:rsidRPr="00763BF1">
                <w:t xml:space="preserve"> (</w:t>
              </w:r>
              <w:r w:rsidR="008D4E76">
                <w:t>for BW 7</w:t>
              </w:r>
              <w:r w:rsidR="008D4E76" w:rsidRPr="007E23A1">
                <w:t>0MHz)</w:t>
              </w:r>
            </w:ins>
          </w:p>
          <w:p w14:paraId="66609DCB" w14:textId="77777777" w:rsidR="008C6DEC" w:rsidRPr="007E23A1" w:rsidRDefault="008C6DEC" w:rsidP="00556CE5">
            <w:pPr>
              <w:pStyle w:val="TAL"/>
            </w:pPr>
            <w:r w:rsidRPr="007E23A1">
              <w:t>51 (for BW 80MHz)</w:t>
            </w:r>
          </w:p>
          <w:p w14:paraId="23925A6D" w14:textId="77777777" w:rsidR="008C6DEC" w:rsidRPr="007E23A1" w:rsidRDefault="008C6DEC" w:rsidP="00556CE5">
            <w:pPr>
              <w:pStyle w:val="TAL"/>
            </w:pPr>
            <w:r w:rsidRPr="007E23A1">
              <w:t>53 (for BW 90MHz)</w:t>
            </w:r>
          </w:p>
          <w:p w14:paraId="40A3CDBB" w14:textId="77777777" w:rsidR="008C6DEC" w:rsidRPr="007E23A1" w:rsidRDefault="008C6DEC" w:rsidP="00556CE5">
            <w:pPr>
              <w:pStyle w:val="TAL"/>
            </w:pPr>
            <w:r w:rsidRPr="007E23A1">
              <w:t>61 (for BW 100MHz)</w:t>
            </w:r>
          </w:p>
          <w:p w14:paraId="6718595F" w14:textId="77777777" w:rsidR="008C6DEC" w:rsidRPr="007E23A1" w:rsidRDefault="008C6DEC" w:rsidP="00556CE5">
            <w:pPr>
              <w:pStyle w:val="TAL"/>
            </w:pPr>
            <w:r w:rsidRPr="007E23A1">
              <w:t>for SCS 30 KHz</w:t>
            </w:r>
          </w:p>
        </w:tc>
      </w:tr>
      <w:tr w:rsidR="008C6DEC" w:rsidRPr="007E23A1" w14:paraId="3CE09606" w14:textId="77777777" w:rsidTr="00556CE5">
        <w:trPr>
          <w:cantSplit/>
          <w:jc w:val="center"/>
        </w:trPr>
        <w:tc>
          <w:tcPr>
            <w:tcW w:w="3953" w:type="dxa"/>
            <w:vMerge/>
            <w:vAlign w:val="center"/>
          </w:tcPr>
          <w:p w14:paraId="4D69BD76" w14:textId="77777777" w:rsidR="008C6DEC" w:rsidRPr="007E23A1" w:rsidRDefault="008C6DEC" w:rsidP="00556CE5">
            <w:pPr>
              <w:keepNext/>
              <w:keepLines/>
              <w:spacing w:after="0"/>
              <w:rPr>
                <w:rFonts w:ascii="Arial" w:eastAsia="MS Mincho" w:hAnsi="Arial"/>
                <w:sz w:val="18"/>
              </w:rPr>
            </w:pPr>
          </w:p>
        </w:tc>
        <w:tc>
          <w:tcPr>
            <w:tcW w:w="2455" w:type="dxa"/>
            <w:vAlign w:val="center"/>
          </w:tcPr>
          <w:p w14:paraId="6C962916" w14:textId="77777777" w:rsidR="008C6DEC" w:rsidRPr="007E23A1" w:rsidRDefault="008C6DEC" w:rsidP="00556CE5">
            <w:pPr>
              <w:pStyle w:val="TAL"/>
            </w:pPr>
            <w:r w:rsidRPr="007E23A1">
              <w:t>1 (8 RB for BW 10 MHz)</w:t>
            </w:r>
          </w:p>
          <w:p w14:paraId="57B32D4C" w14:textId="77777777" w:rsidR="008C6DEC" w:rsidRPr="007E23A1" w:rsidRDefault="008C6DEC" w:rsidP="00556CE5">
            <w:pPr>
              <w:pStyle w:val="TAL"/>
            </w:pPr>
            <w:r w:rsidRPr="007E23A1">
              <w:t>4 (16 RB for BW 15 MHz)</w:t>
            </w:r>
          </w:p>
          <w:p w14:paraId="0FDDA3A4" w14:textId="77777777" w:rsidR="008C6DEC" w:rsidRPr="007E23A1" w:rsidRDefault="008C6DEC" w:rsidP="00556CE5">
            <w:pPr>
              <w:pStyle w:val="TAL"/>
            </w:pPr>
            <w:r w:rsidRPr="007E23A1">
              <w:t>7 (24 RB for BW 20 MHz)</w:t>
            </w:r>
          </w:p>
          <w:p w14:paraId="44DB74B0" w14:textId="77777777" w:rsidR="008C6DEC" w:rsidRPr="007E23A1" w:rsidRDefault="008C6DEC" w:rsidP="00556CE5">
            <w:pPr>
              <w:pStyle w:val="TAL"/>
            </w:pPr>
            <w:r w:rsidRPr="007E23A1">
              <w:t>8 (28 RB for BW 25 MHz)</w:t>
            </w:r>
          </w:p>
          <w:p w14:paraId="321860ED" w14:textId="77777777" w:rsidR="008C6DEC" w:rsidRPr="007E23A1" w:rsidRDefault="008C6DEC" w:rsidP="00556CE5">
            <w:pPr>
              <w:pStyle w:val="TAL"/>
            </w:pPr>
            <w:r w:rsidRPr="007E23A1">
              <w:t xml:space="preserve">10 (36 </w:t>
            </w:r>
            <w:proofErr w:type="spellStart"/>
            <w:r w:rsidRPr="007E23A1">
              <w:t>RBfor</w:t>
            </w:r>
            <w:proofErr w:type="spellEnd"/>
            <w:r w:rsidRPr="007E23A1">
              <w:t xml:space="preserve"> BW 30 MHz)</w:t>
            </w:r>
          </w:p>
          <w:p w14:paraId="6C4B2788" w14:textId="77777777" w:rsidR="008C6DEC" w:rsidRPr="007E23A1" w:rsidRDefault="008C6DEC" w:rsidP="00556CE5">
            <w:pPr>
              <w:pStyle w:val="TAL"/>
            </w:pPr>
            <w:r w:rsidRPr="007E23A1">
              <w:t>13 (48 RB for BW 40MHz)</w:t>
            </w:r>
          </w:p>
          <w:p w14:paraId="1A387888" w14:textId="77777777" w:rsidR="008C6DEC" w:rsidRPr="007E23A1" w:rsidRDefault="008C6DEC" w:rsidP="00556CE5">
            <w:pPr>
              <w:pStyle w:val="TAL"/>
            </w:pPr>
            <w:r w:rsidRPr="007E23A1">
              <w:t>17 (64 RB for BW 50MHz)</w:t>
            </w:r>
          </w:p>
          <w:p w14:paraId="0374B115" w14:textId="77777777" w:rsidR="008C6DEC" w:rsidRDefault="008C6DEC" w:rsidP="00556CE5">
            <w:pPr>
              <w:pStyle w:val="TAL"/>
              <w:rPr>
                <w:ins w:id="68" w:author="ZTE-Ma Zhifeng" w:date="2021-07-14T16:55:00Z"/>
              </w:rPr>
            </w:pPr>
            <w:r w:rsidRPr="007E23A1">
              <w:t>20 (76 RB for BW 60MHz)</w:t>
            </w:r>
          </w:p>
          <w:p w14:paraId="6DE60972" w14:textId="4B138502" w:rsidR="008D4E76" w:rsidRPr="007E23A1" w:rsidRDefault="00631BB6" w:rsidP="00556CE5">
            <w:pPr>
              <w:pStyle w:val="TAL"/>
            </w:pPr>
            <w:ins w:id="69" w:author="ZTE-Ma Zhifeng" w:date="2021-07-15T10:41:00Z">
              <w:r w:rsidRPr="00763BF1">
                <w:t>22</w:t>
              </w:r>
            </w:ins>
            <w:ins w:id="70" w:author="ZTE-Ma Zhifeng" w:date="2021-07-14T16:55:00Z">
              <w:r w:rsidR="008D4E76" w:rsidRPr="00763BF1">
                <w:t xml:space="preserve"> (</w:t>
              </w:r>
            </w:ins>
            <w:ins w:id="71" w:author="ZTE-Ma Zhifeng" w:date="2021-07-15T10:41:00Z">
              <w:r w:rsidRPr="00763BF1">
                <w:t>88</w:t>
              </w:r>
            </w:ins>
            <w:ins w:id="72" w:author="ZTE-Ma Zhifeng" w:date="2021-07-14T16:55:00Z">
              <w:r w:rsidR="008D4E76">
                <w:t xml:space="preserve"> RB for BW 7</w:t>
              </w:r>
              <w:r w:rsidR="008D4E76" w:rsidRPr="007E23A1">
                <w:t>0MHz)</w:t>
              </w:r>
            </w:ins>
          </w:p>
          <w:p w14:paraId="2EBA2488" w14:textId="77777777" w:rsidR="008C6DEC" w:rsidRPr="007E23A1" w:rsidRDefault="008C6DEC" w:rsidP="00556CE5">
            <w:pPr>
              <w:pStyle w:val="TAL"/>
            </w:pPr>
            <w:r w:rsidRPr="007E23A1">
              <w:t>25 (104 RB for BW 80MHz)</w:t>
            </w:r>
          </w:p>
          <w:p w14:paraId="36184E32" w14:textId="77777777" w:rsidR="008C6DEC" w:rsidRPr="007E23A1" w:rsidRDefault="008C6DEC" w:rsidP="00556CE5">
            <w:pPr>
              <w:pStyle w:val="TAL"/>
            </w:pPr>
            <w:r w:rsidRPr="007E23A1">
              <w:t>29 (120 RB for BW 90MHz)</w:t>
            </w:r>
          </w:p>
          <w:p w14:paraId="5D7CB75E" w14:textId="77777777" w:rsidR="008C6DEC" w:rsidRPr="007E23A1" w:rsidRDefault="008C6DEC" w:rsidP="00556CE5">
            <w:pPr>
              <w:pStyle w:val="TAL"/>
            </w:pPr>
            <w:r w:rsidRPr="007E23A1">
              <w:t>33 (132 RB for BW 100MHz)</w:t>
            </w:r>
          </w:p>
          <w:p w14:paraId="14937DDF" w14:textId="77777777" w:rsidR="008C6DEC" w:rsidRPr="007E23A1" w:rsidRDefault="008C6DEC" w:rsidP="00556CE5">
            <w:pPr>
              <w:pStyle w:val="TAL"/>
              <w:rPr>
                <w:rFonts w:eastAsia="MS Mincho"/>
              </w:rPr>
            </w:pPr>
            <w:r w:rsidRPr="007E23A1">
              <w:t>for SCS 60 KHz</w:t>
            </w:r>
          </w:p>
        </w:tc>
        <w:tc>
          <w:tcPr>
            <w:tcW w:w="2064" w:type="dxa"/>
            <w:vAlign w:val="center"/>
          </w:tcPr>
          <w:p w14:paraId="79509CFD" w14:textId="77777777" w:rsidR="008C6DEC" w:rsidRPr="007E23A1" w:rsidRDefault="008C6DEC" w:rsidP="00556CE5">
            <w:pPr>
              <w:pStyle w:val="TAL"/>
            </w:pPr>
            <w:r w:rsidRPr="007E23A1">
              <w:t>1 (for BW 10 MHz)</w:t>
            </w:r>
          </w:p>
          <w:p w14:paraId="24A392F8" w14:textId="77777777" w:rsidR="008C6DEC" w:rsidRPr="007E23A1" w:rsidRDefault="008C6DEC" w:rsidP="00556CE5">
            <w:pPr>
              <w:pStyle w:val="TAL"/>
            </w:pPr>
            <w:r w:rsidRPr="007E23A1">
              <w:t>4 (for BW 15 MHz)</w:t>
            </w:r>
          </w:p>
          <w:p w14:paraId="3249EDB7" w14:textId="77777777" w:rsidR="008C6DEC" w:rsidRPr="007E23A1" w:rsidRDefault="008C6DEC" w:rsidP="00556CE5">
            <w:pPr>
              <w:pStyle w:val="TAL"/>
            </w:pPr>
            <w:r w:rsidRPr="007E23A1">
              <w:t>7 (for BW 20, 25 MHz)</w:t>
            </w:r>
          </w:p>
          <w:p w14:paraId="5931531B" w14:textId="77777777" w:rsidR="008C6DEC" w:rsidRPr="007E23A1" w:rsidRDefault="008C6DEC" w:rsidP="00556CE5">
            <w:pPr>
              <w:pStyle w:val="TAL"/>
            </w:pPr>
            <w:r w:rsidRPr="007E23A1">
              <w:t>9 (for BW 30 MHz)</w:t>
            </w:r>
          </w:p>
          <w:p w14:paraId="544E138A" w14:textId="77777777" w:rsidR="008C6DEC" w:rsidRPr="007E23A1" w:rsidRDefault="008C6DEC" w:rsidP="00556CE5">
            <w:pPr>
              <w:pStyle w:val="TAL"/>
            </w:pPr>
            <w:r w:rsidRPr="007E23A1">
              <w:t>13 (for BW 40MHz)</w:t>
            </w:r>
          </w:p>
          <w:p w14:paraId="52508214" w14:textId="77777777" w:rsidR="008C6DEC" w:rsidRPr="007E23A1" w:rsidRDefault="008C6DEC" w:rsidP="00556CE5">
            <w:pPr>
              <w:pStyle w:val="TAL"/>
            </w:pPr>
            <w:r w:rsidRPr="007E23A1">
              <w:t>17 (for BW 50MHz)</w:t>
            </w:r>
          </w:p>
          <w:p w14:paraId="759B1726" w14:textId="77777777" w:rsidR="008C6DEC" w:rsidRDefault="008C6DEC" w:rsidP="00556CE5">
            <w:pPr>
              <w:pStyle w:val="TAL"/>
              <w:rPr>
                <w:ins w:id="73" w:author="ZTE-Ma Zhifeng" w:date="2021-07-14T16:55:00Z"/>
              </w:rPr>
            </w:pPr>
            <w:r w:rsidRPr="007E23A1">
              <w:t>19 (for BW 60MHz)</w:t>
            </w:r>
          </w:p>
          <w:p w14:paraId="2D05481C" w14:textId="6E24FE6B" w:rsidR="008D4E76" w:rsidRPr="007E23A1" w:rsidRDefault="00D139F2" w:rsidP="00556CE5">
            <w:pPr>
              <w:pStyle w:val="TAL"/>
            </w:pPr>
            <w:ins w:id="74" w:author="ZTE-Ma Zhifeng" w:date="2021-07-15T10:54:00Z">
              <w:r w:rsidRPr="00763BF1">
                <w:t>22</w:t>
              </w:r>
            </w:ins>
            <w:ins w:id="75" w:author="ZTE-Ma Zhifeng" w:date="2021-07-14T16:56:00Z">
              <w:r w:rsidR="008D4E76">
                <w:t xml:space="preserve"> (for BW 7</w:t>
              </w:r>
              <w:r w:rsidR="008D4E76" w:rsidRPr="007E23A1">
                <w:t>0MHz)</w:t>
              </w:r>
            </w:ins>
          </w:p>
          <w:p w14:paraId="59D3FD7F" w14:textId="77777777" w:rsidR="008C6DEC" w:rsidRPr="007E23A1" w:rsidRDefault="008C6DEC" w:rsidP="00556CE5">
            <w:pPr>
              <w:pStyle w:val="TAL"/>
            </w:pPr>
            <w:r w:rsidRPr="007E23A1">
              <w:t>25 (for BW 80MHz)</w:t>
            </w:r>
          </w:p>
          <w:p w14:paraId="34B0D22B" w14:textId="77777777" w:rsidR="008C6DEC" w:rsidRPr="007E23A1" w:rsidRDefault="008C6DEC" w:rsidP="00556CE5">
            <w:pPr>
              <w:pStyle w:val="TAL"/>
            </w:pPr>
            <w:r w:rsidRPr="007E23A1">
              <w:t>27 (for BW 90MHz)</w:t>
            </w:r>
          </w:p>
          <w:p w14:paraId="7E7B9E13" w14:textId="77777777" w:rsidR="008C6DEC" w:rsidRPr="007E23A1" w:rsidRDefault="008C6DEC" w:rsidP="00556CE5">
            <w:pPr>
              <w:pStyle w:val="TAL"/>
            </w:pPr>
            <w:r w:rsidRPr="007E23A1">
              <w:t>30 (for BW 100MHz)</w:t>
            </w:r>
          </w:p>
          <w:p w14:paraId="676C32AA" w14:textId="77777777" w:rsidR="008C6DEC" w:rsidRPr="007E23A1" w:rsidRDefault="008C6DEC" w:rsidP="00556CE5">
            <w:pPr>
              <w:pStyle w:val="TAL"/>
            </w:pPr>
            <w:r w:rsidRPr="007E23A1">
              <w:t>for SCS 60 KHz</w:t>
            </w:r>
          </w:p>
        </w:tc>
      </w:tr>
      <w:tr w:rsidR="008C6DEC" w:rsidRPr="007E23A1" w14:paraId="6E95AA0C" w14:textId="77777777" w:rsidTr="00556CE5">
        <w:trPr>
          <w:cantSplit/>
          <w:jc w:val="center"/>
        </w:trPr>
        <w:tc>
          <w:tcPr>
            <w:tcW w:w="3953" w:type="dxa"/>
            <w:vAlign w:val="center"/>
          </w:tcPr>
          <w:p w14:paraId="0EE83E19" w14:textId="77777777" w:rsidR="008C6DEC" w:rsidRPr="007E23A1" w:rsidRDefault="008C6DEC" w:rsidP="00556CE5">
            <w:pPr>
              <w:pStyle w:val="TAL"/>
              <w:rPr>
                <w:rFonts w:eastAsia="MS Mincho"/>
              </w:rPr>
            </w:pPr>
            <w:r w:rsidRPr="007E23A1">
              <w:rPr>
                <w:rFonts w:eastAsia="MS Mincho"/>
              </w:rPr>
              <w:t>b-SRS</w:t>
            </w:r>
          </w:p>
        </w:tc>
        <w:tc>
          <w:tcPr>
            <w:tcW w:w="2455" w:type="dxa"/>
            <w:vAlign w:val="center"/>
          </w:tcPr>
          <w:p w14:paraId="7EA2F75B" w14:textId="77777777" w:rsidR="008C6DEC" w:rsidRPr="007E23A1" w:rsidRDefault="008C6DEC" w:rsidP="00556CE5">
            <w:pPr>
              <w:pStyle w:val="TAC"/>
            </w:pPr>
            <w:r w:rsidRPr="007E23A1">
              <w:t>0</w:t>
            </w:r>
          </w:p>
        </w:tc>
        <w:tc>
          <w:tcPr>
            <w:tcW w:w="2064" w:type="dxa"/>
            <w:vAlign w:val="center"/>
          </w:tcPr>
          <w:p w14:paraId="4CF859B1" w14:textId="77777777" w:rsidR="008C6DEC" w:rsidRPr="007E23A1" w:rsidRDefault="008C6DEC" w:rsidP="00556CE5">
            <w:pPr>
              <w:pStyle w:val="TAC"/>
            </w:pPr>
            <w:r w:rsidRPr="007E23A1">
              <w:t>0</w:t>
            </w:r>
          </w:p>
        </w:tc>
      </w:tr>
      <w:tr w:rsidR="008C6DEC" w:rsidRPr="007E23A1" w14:paraId="4281DE21" w14:textId="77777777" w:rsidTr="00556CE5">
        <w:trPr>
          <w:cantSplit/>
          <w:jc w:val="center"/>
        </w:trPr>
        <w:tc>
          <w:tcPr>
            <w:tcW w:w="3953" w:type="dxa"/>
            <w:vAlign w:val="center"/>
          </w:tcPr>
          <w:p w14:paraId="7EA98AE3" w14:textId="77777777" w:rsidR="008C6DEC" w:rsidRPr="007E23A1" w:rsidRDefault="008C6DEC" w:rsidP="00556CE5">
            <w:pPr>
              <w:pStyle w:val="TAL"/>
              <w:rPr>
                <w:rFonts w:eastAsia="MS Mincho"/>
              </w:rPr>
            </w:pPr>
            <w:r w:rsidRPr="007E23A1">
              <w:rPr>
                <w:rFonts w:eastAsia="MS Mincho"/>
              </w:rPr>
              <w:t>b-hop</w:t>
            </w:r>
          </w:p>
        </w:tc>
        <w:tc>
          <w:tcPr>
            <w:tcW w:w="2455" w:type="dxa"/>
            <w:vAlign w:val="center"/>
          </w:tcPr>
          <w:p w14:paraId="49422279" w14:textId="77777777" w:rsidR="008C6DEC" w:rsidRPr="007E23A1" w:rsidRDefault="008C6DEC" w:rsidP="00556CE5">
            <w:pPr>
              <w:pStyle w:val="TAC"/>
            </w:pPr>
            <w:r w:rsidRPr="007E23A1">
              <w:t>3</w:t>
            </w:r>
          </w:p>
        </w:tc>
        <w:tc>
          <w:tcPr>
            <w:tcW w:w="2064" w:type="dxa"/>
            <w:vAlign w:val="center"/>
          </w:tcPr>
          <w:p w14:paraId="0931471D" w14:textId="77777777" w:rsidR="008C6DEC" w:rsidRPr="007E23A1" w:rsidRDefault="008C6DEC" w:rsidP="00556CE5">
            <w:pPr>
              <w:pStyle w:val="TAC"/>
            </w:pPr>
            <w:r w:rsidRPr="007E23A1">
              <w:t>0</w:t>
            </w:r>
          </w:p>
        </w:tc>
      </w:tr>
      <w:tr w:rsidR="008C6DEC" w:rsidRPr="007E23A1" w14:paraId="4966F934" w14:textId="77777777" w:rsidTr="00556CE5">
        <w:trPr>
          <w:cantSplit/>
          <w:jc w:val="center"/>
        </w:trPr>
        <w:tc>
          <w:tcPr>
            <w:tcW w:w="3953" w:type="dxa"/>
            <w:vAlign w:val="center"/>
          </w:tcPr>
          <w:p w14:paraId="0B33737B" w14:textId="77777777" w:rsidR="008C6DEC" w:rsidRPr="007E23A1" w:rsidRDefault="008C6DEC" w:rsidP="00556CE5">
            <w:pPr>
              <w:pStyle w:val="TAL"/>
              <w:rPr>
                <w:rFonts w:eastAsia="MS Mincho"/>
              </w:rPr>
            </w:pPr>
            <w:proofErr w:type="spellStart"/>
            <w:r w:rsidRPr="007E23A1">
              <w:rPr>
                <w:rFonts w:eastAsia="MS Mincho"/>
              </w:rPr>
              <w:t>freqDomainPosition</w:t>
            </w:r>
            <w:proofErr w:type="spellEnd"/>
          </w:p>
        </w:tc>
        <w:tc>
          <w:tcPr>
            <w:tcW w:w="2455" w:type="dxa"/>
            <w:vAlign w:val="center"/>
          </w:tcPr>
          <w:p w14:paraId="4FE1E0D7" w14:textId="77777777" w:rsidR="008C6DEC" w:rsidRPr="007E23A1" w:rsidRDefault="008C6DEC" w:rsidP="00556CE5">
            <w:pPr>
              <w:pStyle w:val="TAC"/>
            </w:pPr>
            <w:r w:rsidRPr="007E23A1">
              <w:t>0</w:t>
            </w:r>
          </w:p>
        </w:tc>
        <w:tc>
          <w:tcPr>
            <w:tcW w:w="2064" w:type="dxa"/>
            <w:vAlign w:val="center"/>
          </w:tcPr>
          <w:p w14:paraId="277B89EC" w14:textId="77777777" w:rsidR="008C6DEC" w:rsidRPr="007E23A1" w:rsidRDefault="008C6DEC" w:rsidP="00556CE5">
            <w:pPr>
              <w:pStyle w:val="TAC"/>
            </w:pPr>
            <w:r w:rsidRPr="007E23A1">
              <w:t>0</w:t>
            </w:r>
          </w:p>
        </w:tc>
      </w:tr>
      <w:tr w:rsidR="008C6DEC" w:rsidRPr="007E23A1" w14:paraId="2C18C5B1" w14:textId="77777777" w:rsidTr="00556CE5">
        <w:trPr>
          <w:cantSplit/>
          <w:jc w:val="center"/>
        </w:trPr>
        <w:tc>
          <w:tcPr>
            <w:tcW w:w="3953" w:type="dxa"/>
            <w:vMerge w:val="restart"/>
            <w:vAlign w:val="center"/>
          </w:tcPr>
          <w:p w14:paraId="0E730AE6" w14:textId="77777777" w:rsidR="008C6DEC" w:rsidRPr="007E23A1" w:rsidRDefault="008C6DEC" w:rsidP="00556CE5">
            <w:pPr>
              <w:pStyle w:val="TAL"/>
              <w:rPr>
                <w:rFonts w:eastAsia="MS Mincho"/>
              </w:rPr>
            </w:pPr>
            <w:r w:rsidRPr="007E23A1">
              <w:rPr>
                <w:rFonts w:eastAsia="MS Mincho"/>
              </w:rPr>
              <w:t>SRS-</w:t>
            </w:r>
            <w:proofErr w:type="spellStart"/>
            <w:r w:rsidRPr="007E23A1">
              <w:rPr>
                <w:rFonts w:eastAsia="MS Mincho"/>
              </w:rPr>
              <w:t>PeriodicityAndOffset</w:t>
            </w:r>
            <w:proofErr w:type="spellEnd"/>
          </w:p>
        </w:tc>
        <w:tc>
          <w:tcPr>
            <w:tcW w:w="2455" w:type="dxa"/>
            <w:vAlign w:val="center"/>
          </w:tcPr>
          <w:p w14:paraId="6E75C636" w14:textId="77777777" w:rsidR="008C6DEC" w:rsidRPr="007E23A1" w:rsidRDefault="008C6DEC" w:rsidP="00556CE5">
            <w:pPr>
              <w:pStyle w:val="TAC"/>
            </w:pPr>
            <w:r w:rsidRPr="007E23A1">
              <w:t>sl5</w:t>
            </w:r>
          </w:p>
          <w:p w14:paraId="3741E959" w14:textId="77777777" w:rsidR="008C6DEC" w:rsidRPr="007E23A1" w:rsidRDefault="008C6DEC" w:rsidP="00556CE5">
            <w:pPr>
              <w:pStyle w:val="TAC"/>
            </w:pPr>
            <w:r w:rsidRPr="007E23A1">
              <w:t>for SCS 15 KHz</w:t>
            </w:r>
          </w:p>
        </w:tc>
        <w:tc>
          <w:tcPr>
            <w:tcW w:w="2064" w:type="dxa"/>
            <w:vAlign w:val="center"/>
          </w:tcPr>
          <w:p w14:paraId="76A1CC2D" w14:textId="77777777" w:rsidR="008C6DEC" w:rsidRPr="007E23A1" w:rsidRDefault="008C6DEC" w:rsidP="00556CE5">
            <w:pPr>
              <w:pStyle w:val="TAC"/>
            </w:pPr>
            <w:r w:rsidRPr="007E23A1">
              <w:t>sl5</w:t>
            </w:r>
          </w:p>
          <w:p w14:paraId="3822DA2D" w14:textId="77777777" w:rsidR="008C6DEC" w:rsidRPr="007E23A1" w:rsidRDefault="008C6DEC" w:rsidP="00556CE5">
            <w:pPr>
              <w:pStyle w:val="TAC"/>
            </w:pPr>
            <w:r w:rsidRPr="007E23A1">
              <w:t>for SCS 15 KHz</w:t>
            </w:r>
          </w:p>
        </w:tc>
      </w:tr>
      <w:tr w:rsidR="008C6DEC" w:rsidRPr="007E23A1" w14:paraId="1098BDAB" w14:textId="77777777" w:rsidTr="00556CE5">
        <w:trPr>
          <w:cantSplit/>
          <w:jc w:val="center"/>
        </w:trPr>
        <w:tc>
          <w:tcPr>
            <w:tcW w:w="3953" w:type="dxa"/>
            <w:vMerge/>
            <w:vAlign w:val="center"/>
          </w:tcPr>
          <w:p w14:paraId="4D64ECDE" w14:textId="77777777" w:rsidR="008C6DEC" w:rsidRPr="007E23A1" w:rsidRDefault="008C6DEC" w:rsidP="00556CE5">
            <w:pPr>
              <w:pStyle w:val="TAL"/>
              <w:rPr>
                <w:rFonts w:eastAsia="MS Mincho"/>
              </w:rPr>
            </w:pPr>
          </w:p>
        </w:tc>
        <w:tc>
          <w:tcPr>
            <w:tcW w:w="2455" w:type="dxa"/>
            <w:vAlign w:val="center"/>
          </w:tcPr>
          <w:p w14:paraId="33DFEB1F" w14:textId="77777777" w:rsidR="008C6DEC" w:rsidRPr="007E23A1" w:rsidRDefault="008C6DEC" w:rsidP="00556CE5">
            <w:pPr>
              <w:pStyle w:val="TAC"/>
            </w:pPr>
            <w:r w:rsidRPr="007E23A1">
              <w:t>sl10</w:t>
            </w:r>
          </w:p>
          <w:p w14:paraId="304BE25F" w14:textId="77777777" w:rsidR="008C6DEC" w:rsidRPr="007E23A1" w:rsidRDefault="008C6DEC" w:rsidP="00556CE5">
            <w:pPr>
              <w:pStyle w:val="TAC"/>
            </w:pPr>
            <w:r w:rsidRPr="007E23A1">
              <w:t>for SCS 30 KHz</w:t>
            </w:r>
          </w:p>
        </w:tc>
        <w:tc>
          <w:tcPr>
            <w:tcW w:w="2064" w:type="dxa"/>
            <w:vAlign w:val="center"/>
          </w:tcPr>
          <w:p w14:paraId="6A3835BE" w14:textId="77777777" w:rsidR="008C6DEC" w:rsidRPr="007E23A1" w:rsidRDefault="008C6DEC" w:rsidP="00556CE5">
            <w:pPr>
              <w:pStyle w:val="TAC"/>
            </w:pPr>
            <w:r w:rsidRPr="007E23A1">
              <w:t>sl10</w:t>
            </w:r>
          </w:p>
          <w:p w14:paraId="0972B50F" w14:textId="77777777" w:rsidR="008C6DEC" w:rsidRPr="007E23A1" w:rsidRDefault="008C6DEC" w:rsidP="00556CE5">
            <w:pPr>
              <w:pStyle w:val="TAC"/>
            </w:pPr>
            <w:r w:rsidRPr="007E23A1">
              <w:t>for SCS 30 KHz</w:t>
            </w:r>
          </w:p>
        </w:tc>
      </w:tr>
      <w:tr w:rsidR="008C6DEC" w:rsidRPr="007E23A1" w14:paraId="10249241" w14:textId="77777777" w:rsidTr="00556CE5">
        <w:trPr>
          <w:cantSplit/>
          <w:jc w:val="center"/>
        </w:trPr>
        <w:tc>
          <w:tcPr>
            <w:tcW w:w="3953" w:type="dxa"/>
            <w:vMerge/>
            <w:vAlign w:val="center"/>
          </w:tcPr>
          <w:p w14:paraId="4EB10BF5" w14:textId="77777777" w:rsidR="008C6DEC" w:rsidRPr="007E23A1" w:rsidRDefault="008C6DEC" w:rsidP="00556CE5">
            <w:pPr>
              <w:pStyle w:val="TAL"/>
              <w:rPr>
                <w:rFonts w:eastAsia="MS Mincho"/>
              </w:rPr>
            </w:pPr>
          </w:p>
        </w:tc>
        <w:tc>
          <w:tcPr>
            <w:tcW w:w="2455" w:type="dxa"/>
            <w:vAlign w:val="center"/>
          </w:tcPr>
          <w:p w14:paraId="792490BD" w14:textId="77777777" w:rsidR="008C6DEC" w:rsidRPr="007E23A1" w:rsidRDefault="008C6DEC" w:rsidP="00556CE5">
            <w:pPr>
              <w:pStyle w:val="TAC"/>
            </w:pPr>
            <w:r w:rsidRPr="007E23A1">
              <w:t>sl20</w:t>
            </w:r>
          </w:p>
          <w:p w14:paraId="0AD1A198" w14:textId="77777777" w:rsidR="008C6DEC" w:rsidRPr="007E23A1" w:rsidRDefault="008C6DEC" w:rsidP="00556CE5">
            <w:pPr>
              <w:pStyle w:val="TAC"/>
            </w:pPr>
            <w:r w:rsidRPr="007E23A1">
              <w:t>for SCS 60 KHz</w:t>
            </w:r>
          </w:p>
        </w:tc>
        <w:tc>
          <w:tcPr>
            <w:tcW w:w="2064" w:type="dxa"/>
            <w:vAlign w:val="center"/>
          </w:tcPr>
          <w:p w14:paraId="2730EC4F" w14:textId="77777777" w:rsidR="008C6DEC" w:rsidRPr="007E23A1" w:rsidRDefault="008C6DEC" w:rsidP="00556CE5">
            <w:pPr>
              <w:pStyle w:val="TAC"/>
            </w:pPr>
            <w:r w:rsidRPr="007E23A1">
              <w:t>sl20</w:t>
            </w:r>
          </w:p>
          <w:p w14:paraId="1AE64CFF" w14:textId="77777777" w:rsidR="008C6DEC" w:rsidRPr="007E23A1" w:rsidRDefault="008C6DEC" w:rsidP="00556CE5">
            <w:pPr>
              <w:pStyle w:val="TAC"/>
            </w:pPr>
            <w:r w:rsidRPr="007E23A1">
              <w:t>for SCS 60 KHz</w:t>
            </w:r>
          </w:p>
        </w:tc>
      </w:tr>
      <w:tr w:rsidR="008C6DEC" w:rsidRPr="007E23A1" w14:paraId="3C03C127" w14:textId="77777777" w:rsidTr="00556CE5">
        <w:trPr>
          <w:cantSplit/>
          <w:jc w:val="center"/>
        </w:trPr>
        <w:tc>
          <w:tcPr>
            <w:tcW w:w="3953" w:type="dxa"/>
            <w:vAlign w:val="center"/>
          </w:tcPr>
          <w:p w14:paraId="660B8341" w14:textId="77777777" w:rsidR="008C6DEC" w:rsidRPr="007E23A1" w:rsidRDefault="008C6DEC" w:rsidP="00556CE5">
            <w:pPr>
              <w:pStyle w:val="TAL"/>
              <w:rPr>
                <w:rFonts w:eastAsia="MS Mincho"/>
              </w:rPr>
            </w:pPr>
            <w:proofErr w:type="spellStart"/>
            <w:r w:rsidRPr="007E23A1">
              <w:rPr>
                <w:rFonts w:eastAsia="MS Mincho"/>
              </w:rPr>
              <w:t>transmissionComb</w:t>
            </w:r>
            <w:proofErr w:type="spellEnd"/>
          </w:p>
        </w:tc>
        <w:tc>
          <w:tcPr>
            <w:tcW w:w="2455" w:type="dxa"/>
            <w:vAlign w:val="center"/>
          </w:tcPr>
          <w:p w14:paraId="62B744EE" w14:textId="77777777" w:rsidR="008C6DEC" w:rsidRPr="007E23A1" w:rsidRDefault="008C6DEC" w:rsidP="00556CE5">
            <w:pPr>
              <w:pStyle w:val="TAC"/>
            </w:pPr>
            <w:r w:rsidRPr="005E03EC">
              <w:t>n2</w:t>
            </w:r>
          </w:p>
        </w:tc>
        <w:tc>
          <w:tcPr>
            <w:tcW w:w="2064" w:type="dxa"/>
            <w:vAlign w:val="center"/>
          </w:tcPr>
          <w:p w14:paraId="2BDC4304" w14:textId="77777777" w:rsidR="008C6DEC" w:rsidRPr="007E23A1" w:rsidRDefault="008C6DEC" w:rsidP="00556CE5">
            <w:pPr>
              <w:pStyle w:val="TAC"/>
            </w:pPr>
            <w:r w:rsidRPr="005E03EC">
              <w:t>n2</w:t>
            </w:r>
          </w:p>
        </w:tc>
      </w:tr>
      <w:tr w:rsidR="008C6DEC" w:rsidRPr="007E23A1" w14:paraId="740CDFC7" w14:textId="77777777" w:rsidTr="00556CE5">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7715C0B1" w14:textId="77777777" w:rsidR="008C6DEC" w:rsidRPr="007E23A1" w:rsidRDefault="008C6DEC" w:rsidP="00556CE5">
            <w:pPr>
              <w:pStyle w:val="TAL"/>
              <w:rPr>
                <w:rFonts w:eastAsia="MS Mincho"/>
              </w:rPr>
            </w:pPr>
            <w:proofErr w:type="spellStart"/>
            <w:r w:rsidRPr="007E23A1">
              <w:rPr>
                <w:rFonts w:eastAsia="MS Mincho"/>
              </w:rPr>
              <w:t>CombOffset</w:t>
            </w:r>
            <w:proofErr w:type="spellEnd"/>
            <w:r w:rsidRPr="007E23A1">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188E4A1A" w14:textId="77777777" w:rsidR="008C6DEC" w:rsidRPr="005E03EC" w:rsidRDefault="008C6DEC" w:rsidP="00556CE5">
            <w:pPr>
              <w:pStyle w:val="TAC"/>
            </w:pPr>
            <w:r w:rsidRPr="005E03EC">
              <w:t>0</w:t>
            </w:r>
          </w:p>
        </w:tc>
        <w:tc>
          <w:tcPr>
            <w:tcW w:w="2064" w:type="dxa"/>
            <w:tcBorders>
              <w:top w:val="single" w:sz="4" w:space="0" w:color="auto"/>
              <w:left w:val="single" w:sz="4" w:space="0" w:color="auto"/>
              <w:bottom w:val="single" w:sz="4" w:space="0" w:color="auto"/>
              <w:right w:val="single" w:sz="4" w:space="0" w:color="auto"/>
            </w:tcBorders>
            <w:vAlign w:val="center"/>
          </w:tcPr>
          <w:p w14:paraId="25BD8E68" w14:textId="77777777" w:rsidR="008C6DEC" w:rsidRPr="005E03EC" w:rsidRDefault="008C6DEC" w:rsidP="00556CE5">
            <w:pPr>
              <w:pStyle w:val="TAC"/>
            </w:pPr>
            <w:r w:rsidRPr="005E03EC">
              <w:t>0</w:t>
            </w:r>
          </w:p>
        </w:tc>
      </w:tr>
      <w:tr w:rsidR="008C6DEC" w:rsidRPr="007E23A1" w14:paraId="62966F0D" w14:textId="77777777" w:rsidTr="00556CE5">
        <w:trPr>
          <w:cantSplit/>
          <w:jc w:val="center"/>
        </w:trPr>
        <w:tc>
          <w:tcPr>
            <w:tcW w:w="3953" w:type="dxa"/>
            <w:vAlign w:val="center"/>
          </w:tcPr>
          <w:p w14:paraId="2CF1D7BF" w14:textId="77777777" w:rsidR="008C6DEC" w:rsidRPr="007E23A1" w:rsidRDefault="008C6DEC" w:rsidP="00556CE5">
            <w:pPr>
              <w:pStyle w:val="TAL"/>
              <w:rPr>
                <w:rFonts w:eastAsia="MS Mincho"/>
              </w:rPr>
            </w:pPr>
            <w:proofErr w:type="spellStart"/>
            <w:r w:rsidRPr="007E23A1">
              <w:rPr>
                <w:rFonts w:eastAsia="MS Mincho"/>
              </w:rPr>
              <w:t>cyclicShift</w:t>
            </w:r>
            <w:proofErr w:type="spellEnd"/>
          </w:p>
        </w:tc>
        <w:tc>
          <w:tcPr>
            <w:tcW w:w="2455" w:type="dxa"/>
            <w:vAlign w:val="center"/>
          </w:tcPr>
          <w:p w14:paraId="54EE7701" w14:textId="77777777" w:rsidR="008C6DEC" w:rsidRPr="007E23A1" w:rsidRDefault="008C6DEC" w:rsidP="00556CE5">
            <w:pPr>
              <w:pStyle w:val="TAC"/>
            </w:pPr>
            <w:r w:rsidRPr="007E23A1">
              <w:t>0</w:t>
            </w:r>
          </w:p>
        </w:tc>
        <w:tc>
          <w:tcPr>
            <w:tcW w:w="2064" w:type="dxa"/>
            <w:vAlign w:val="center"/>
          </w:tcPr>
          <w:p w14:paraId="5B58392E" w14:textId="77777777" w:rsidR="008C6DEC" w:rsidRPr="007E23A1" w:rsidRDefault="008C6DEC" w:rsidP="00556CE5">
            <w:pPr>
              <w:pStyle w:val="TAC"/>
            </w:pPr>
            <w:r w:rsidRPr="007E23A1">
              <w:t>0</w:t>
            </w:r>
          </w:p>
        </w:tc>
      </w:tr>
      <w:tr w:rsidR="008C6DEC" w:rsidRPr="007E23A1" w14:paraId="0813E5AD" w14:textId="77777777" w:rsidTr="00556CE5">
        <w:trPr>
          <w:cantSplit/>
          <w:jc w:val="center"/>
        </w:trPr>
        <w:tc>
          <w:tcPr>
            <w:tcW w:w="3953" w:type="dxa"/>
            <w:vMerge w:val="restart"/>
            <w:vAlign w:val="center"/>
          </w:tcPr>
          <w:p w14:paraId="402F41A8" w14:textId="77777777" w:rsidR="008C6DEC" w:rsidRPr="007E23A1" w:rsidRDefault="008C6DEC" w:rsidP="00556CE5">
            <w:pPr>
              <w:pStyle w:val="TAL"/>
              <w:rPr>
                <w:rFonts w:eastAsia="MS Mincho"/>
              </w:rPr>
            </w:pPr>
            <w:proofErr w:type="spellStart"/>
            <w:r w:rsidRPr="007E23A1">
              <w:rPr>
                <w:rFonts w:eastAsia="MS Mincho"/>
              </w:rPr>
              <w:t>startPosition</w:t>
            </w:r>
            <w:proofErr w:type="spellEnd"/>
          </w:p>
        </w:tc>
        <w:tc>
          <w:tcPr>
            <w:tcW w:w="2455" w:type="dxa"/>
            <w:vAlign w:val="center"/>
          </w:tcPr>
          <w:p w14:paraId="6FF68E23" w14:textId="77777777" w:rsidR="008C6DEC" w:rsidRPr="007E23A1" w:rsidRDefault="008C6DEC" w:rsidP="00556CE5">
            <w:pPr>
              <w:pStyle w:val="TAC"/>
            </w:pPr>
            <w:r w:rsidRPr="007E23A1">
              <w:t>0 for SCS 15 KHz</w:t>
            </w:r>
          </w:p>
        </w:tc>
        <w:tc>
          <w:tcPr>
            <w:tcW w:w="2064" w:type="dxa"/>
            <w:vAlign w:val="center"/>
          </w:tcPr>
          <w:p w14:paraId="60B7D930" w14:textId="77777777" w:rsidR="008C6DEC" w:rsidRPr="007E23A1" w:rsidRDefault="008C6DEC" w:rsidP="00556CE5">
            <w:pPr>
              <w:pStyle w:val="TAC"/>
            </w:pPr>
            <w:r w:rsidRPr="007E23A1">
              <w:t>0 for SCS 15 KHz</w:t>
            </w:r>
          </w:p>
        </w:tc>
      </w:tr>
      <w:tr w:rsidR="008C6DEC" w:rsidRPr="007E23A1" w14:paraId="696A6C19" w14:textId="77777777" w:rsidTr="00556CE5">
        <w:trPr>
          <w:cantSplit/>
          <w:jc w:val="center"/>
        </w:trPr>
        <w:tc>
          <w:tcPr>
            <w:tcW w:w="3953" w:type="dxa"/>
            <w:vMerge/>
            <w:vAlign w:val="center"/>
          </w:tcPr>
          <w:p w14:paraId="7E5ECC26" w14:textId="77777777" w:rsidR="008C6DEC" w:rsidRPr="007E23A1" w:rsidRDefault="008C6DEC" w:rsidP="00556CE5">
            <w:pPr>
              <w:pStyle w:val="TAL"/>
              <w:rPr>
                <w:rFonts w:eastAsia="MS Mincho"/>
              </w:rPr>
            </w:pPr>
          </w:p>
        </w:tc>
        <w:tc>
          <w:tcPr>
            <w:tcW w:w="2455" w:type="dxa"/>
            <w:vAlign w:val="center"/>
          </w:tcPr>
          <w:p w14:paraId="15CAD7C0" w14:textId="77777777" w:rsidR="008C6DEC" w:rsidRPr="007E23A1" w:rsidRDefault="008C6DEC" w:rsidP="00556CE5">
            <w:pPr>
              <w:pStyle w:val="TAC"/>
            </w:pPr>
            <w:r w:rsidRPr="007E23A1">
              <w:t>1 for SCS 30 KHz</w:t>
            </w:r>
          </w:p>
        </w:tc>
        <w:tc>
          <w:tcPr>
            <w:tcW w:w="2064" w:type="dxa"/>
            <w:vAlign w:val="center"/>
          </w:tcPr>
          <w:p w14:paraId="21C3A3AA" w14:textId="77777777" w:rsidR="008C6DEC" w:rsidRPr="007E23A1" w:rsidRDefault="008C6DEC" w:rsidP="00556CE5">
            <w:pPr>
              <w:pStyle w:val="TAC"/>
            </w:pPr>
            <w:r w:rsidRPr="007E23A1">
              <w:t>1 for SCS 30 KHz</w:t>
            </w:r>
          </w:p>
        </w:tc>
      </w:tr>
      <w:tr w:rsidR="008C6DEC" w:rsidRPr="007E23A1" w14:paraId="7BFC9D6C" w14:textId="77777777" w:rsidTr="00556CE5">
        <w:trPr>
          <w:cantSplit/>
          <w:jc w:val="center"/>
        </w:trPr>
        <w:tc>
          <w:tcPr>
            <w:tcW w:w="3953" w:type="dxa"/>
            <w:vMerge/>
            <w:vAlign w:val="center"/>
          </w:tcPr>
          <w:p w14:paraId="32C1F5E4" w14:textId="77777777" w:rsidR="008C6DEC" w:rsidRPr="007E23A1" w:rsidRDefault="008C6DEC" w:rsidP="00556CE5">
            <w:pPr>
              <w:pStyle w:val="TAL"/>
              <w:rPr>
                <w:rFonts w:eastAsia="MS Mincho"/>
              </w:rPr>
            </w:pPr>
          </w:p>
        </w:tc>
        <w:tc>
          <w:tcPr>
            <w:tcW w:w="2455" w:type="dxa"/>
            <w:vAlign w:val="center"/>
          </w:tcPr>
          <w:p w14:paraId="5602FA80" w14:textId="77777777" w:rsidR="008C6DEC" w:rsidRPr="007E23A1" w:rsidRDefault="008C6DEC" w:rsidP="00556CE5">
            <w:pPr>
              <w:pStyle w:val="TAC"/>
            </w:pPr>
            <w:r w:rsidRPr="007E23A1">
              <w:t>3 for SCS 60 KHz</w:t>
            </w:r>
          </w:p>
        </w:tc>
        <w:tc>
          <w:tcPr>
            <w:tcW w:w="2064" w:type="dxa"/>
            <w:vAlign w:val="center"/>
          </w:tcPr>
          <w:p w14:paraId="4B50F610" w14:textId="77777777" w:rsidR="008C6DEC" w:rsidRPr="007E23A1" w:rsidRDefault="008C6DEC" w:rsidP="00556CE5">
            <w:pPr>
              <w:pStyle w:val="TAC"/>
            </w:pPr>
            <w:r w:rsidRPr="007E23A1">
              <w:t>3 for SCS 60 KHz</w:t>
            </w:r>
          </w:p>
        </w:tc>
      </w:tr>
      <w:tr w:rsidR="008C6DEC" w:rsidRPr="007E23A1" w14:paraId="07C318D3" w14:textId="77777777" w:rsidTr="00556CE5">
        <w:trPr>
          <w:cantSplit/>
          <w:jc w:val="center"/>
        </w:trPr>
        <w:tc>
          <w:tcPr>
            <w:tcW w:w="3953" w:type="dxa"/>
            <w:vMerge w:val="restart"/>
            <w:vAlign w:val="center"/>
          </w:tcPr>
          <w:p w14:paraId="253041BB" w14:textId="77777777" w:rsidR="008C6DEC" w:rsidRPr="007E23A1" w:rsidRDefault="008C6DEC" w:rsidP="00556CE5">
            <w:pPr>
              <w:pStyle w:val="TAL"/>
              <w:rPr>
                <w:rFonts w:eastAsia="MS Mincho"/>
              </w:rPr>
            </w:pPr>
            <w:proofErr w:type="spellStart"/>
            <w:r w:rsidRPr="007E23A1">
              <w:rPr>
                <w:rFonts w:eastAsia="MS Mincho"/>
              </w:rPr>
              <w:t>nrofSymbols</w:t>
            </w:r>
            <w:proofErr w:type="spellEnd"/>
          </w:p>
        </w:tc>
        <w:tc>
          <w:tcPr>
            <w:tcW w:w="2455" w:type="dxa"/>
            <w:vAlign w:val="center"/>
          </w:tcPr>
          <w:p w14:paraId="47566266" w14:textId="77777777" w:rsidR="008C6DEC" w:rsidRPr="007E23A1" w:rsidRDefault="008C6DEC" w:rsidP="00556CE5">
            <w:pPr>
              <w:pStyle w:val="TAC"/>
            </w:pPr>
            <w:r w:rsidRPr="007E23A1">
              <w:t>n1 for SCS 15 KHz</w:t>
            </w:r>
          </w:p>
        </w:tc>
        <w:tc>
          <w:tcPr>
            <w:tcW w:w="2064" w:type="dxa"/>
            <w:vAlign w:val="center"/>
          </w:tcPr>
          <w:p w14:paraId="5809B720" w14:textId="77777777" w:rsidR="008C6DEC" w:rsidRPr="007E23A1" w:rsidRDefault="008C6DEC" w:rsidP="00556CE5">
            <w:pPr>
              <w:pStyle w:val="TAC"/>
            </w:pPr>
            <w:r w:rsidRPr="007E23A1">
              <w:t>n1 for SCS 15 KHz</w:t>
            </w:r>
          </w:p>
        </w:tc>
      </w:tr>
      <w:tr w:rsidR="008C6DEC" w:rsidRPr="007E23A1" w14:paraId="46FBE136" w14:textId="77777777" w:rsidTr="00556CE5">
        <w:trPr>
          <w:cantSplit/>
          <w:jc w:val="center"/>
        </w:trPr>
        <w:tc>
          <w:tcPr>
            <w:tcW w:w="3953" w:type="dxa"/>
            <w:vMerge/>
            <w:vAlign w:val="center"/>
          </w:tcPr>
          <w:p w14:paraId="629C1417" w14:textId="77777777" w:rsidR="008C6DEC" w:rsidRPr="007E23A1" w:rsidRDefault="008C6DEC" w:rsidP="00556CE5">
            <w:pPr>
              <w:rPr>
                <w:rFonts w:eastAsia="MS Mincho"/>
              </w:rPr>
            </w:pPr>
          </w:p>
        </w:tc>
        <w:tc>
          <w:tcPr>
            <w:tcW w:w="2455" w:type="dxa"/>
            <w:vAlign w:val="center"/>
          </w:tcPr>
          <w:p w14:paraId="18BBB476" w14:textId="77777777" w:rsidR="008C6DEC" w:rsidRPr="007E23A1" w:rsidRDefault="008C6DEC" w:rsidP="00556CE5">
            <w:pPr>
              <w:pStyle w:val="TAC"/>
            </w:pPr>
            <w:r w:rsidRPr="007E23A1">
              <w:t>n2 for SCS 30 KHz</w:t>
            </w:r>
          </w:p>
        </w:tc>
        <w:tc>
          <w:tcPr>
            <w:tcW w:w="2064" w:type="dxa"/>
            <w:vAlign w:val="center"/>
          </w:tcPr>
          <w:p w14:paraId="7406E13D" w14:textId="77777777" w:rsidR="008C6DEC" w:rsidRPr="007E23A1" w:rsidRDefault="008C6DEC" w:rsidP="00556CE5">
            <w:pPr>
              <w:pStyle w:val="TAC"/>
            </w:pPr>
            <w:r w:rsidRPr="007E23A1">
              <w:t>n2 for SCS 30 KHz</w:t>
            </w:r>
          </w:p>
        </w:tc>
      </w:tr>
      <w:tr w:rsidR="008C6DEC" w:rsidRPr="007E23A1" w14:paraId="73CE5816" w14:textId="77777777" w:rsidTr="00556CE5">
        <w:trPr>
          <w:cantSplit/>
          <w:jc w:val="center"/>
        </w:trPr>
        <w:tc>
          <w:tcPr>
            <w:tcW w:w="3953" w:type="dxa"/>
            <w:vMerge/>
            <w:vAlign w:val="center"/>
          </w:tcPr>
          <w:p w14:paraId="47FBBECA" w14:textId="77777777" w:rsidR="008C6DEC" w:rsidRPr="007E23A1" w:rsidRDefault="008C6DEC" w:rsidP="00556CE5">
            <w:pPr>
              <w:rPr>
                <w:rFonts w:eastAsia="MS Mincho"/>
              </w:rPr>
            </w:pPr>
          </w:p>
        </w:tc>
        <w:tc>
          <w:tcPr>
            <w:tcW w:w="2455" w:type="dxa"/>
            <w:vAlign w:val="center"/>
          </w:tcPr>
          <w:p w14:paraId="1FD333FC" w14:textId="77777777" w:rsidR="008C6DEC" w:rsidRPr="007E23A1" w:rsidRDefault="008C6DEC" w:rsidP="00556CE5">
            <w:pPr>
              <w:pStyle w:val="TAC"/>
            </w:pPr>
            <w:r w:rsidRPr="007E23A1">
              <w:t>n4 for SCS 60 KHz</w:t>
            </w:r>
          </w:p>
        </w:tc>
        <w:tc>
          <w:tcPr>
            <w:tcW w:w="2064" w:type="dxa"/>
            <w:vAlign w:val="center"/>
          </w:tcPr>
          <w:p w14:paraId="047E13E8" w14:textId="77777777" w:rsidR="008C6DEC" w:rsidRPr="007E23A1" w:rsidRDefault="008C6DEC" w:rsidP="00556CE5">
            <w:pPr>
              <w:pStyle w:val="TAC"/>
            </w:pPr>
            <w:r w:rsidRPr="007E23A1">
              <w:t>n4 for SCS 60 KHz</w:t>
            </w:r>
          </w:p>
        </w:tc>
      </w:tr>
      <w:tr w:rsidR="008C6DEC" w:rsidRPr="007E23A1" w14:paraId="45155D00" w14:textId="77777777" w:rsidTr="00556CE5">
        <w:trPr>
          <w:cantSplit/>
          <w:jc w:val="center"/>
        </w:trPr>
        <w:tc>
          <w:tcPr>
            <w:tcW w:w="8472" w:type="dxa"/>
            <w:gridSpan w:val="3"/>
            <w:vAlign w:val="center"/>
          </w:tcPr>
          <w:p w14:paraId="4E1635A8" w14:textId="77777777" w:rsidR="008C6DEC" w:rsidRPr="007E23A1" w:rsidRDefault="008C6DEC" w:rsidP="00556CE5">
            <w:pPr>
              <w:pStyle w:val="TAN"/>
            </w:pPr>
            <w:r w:rsidRPr="007E23A1">
              <w:rPr>
                <w:lang w:eastAsia="zh-CN"/>
              </w:rPr>
              <w:t>NOTE 1:</w:t>
            </w:r>
            <w:r w:rsidRPr="007E23A1">
              <w:rPr>
                <w:lang w:eastAsia="zh-CN"/>
              </w:rPr>
              <w:tab/>
              <w:t>For NR band n28, 30MHz test channel bandwidth is tested with Low range test frequencies.</w:t>
            </w:r>
          </w:p>
        </w:tc>
      </w:tr>
    </w:tbl>
    <w:p w14:paraId="5F9DA336" w14:textId="77777777" w:rsidR="008C6DEC" w:rsidRPr="007E23A1" w:rsidRDefault="008C6DEC" w:rsidP="008C6DEC">
      <w:pPr>
        <w:rPr>
          <w:lang w:eastAsia="zh-CN"/>
        </w:rPr>
      </w:pPr>
    </w:p>
    <w:p w14:paraId="3D8B4322" w14:textId="77777777" w:rsidR="008C6DEC" w:rsidRPr="007E23A1" w:rsidRDefault="008C6DEC" w:rsidP="008C6DEC">
      <w:pPr>
        <w:pStyle w:val="B1"/>
      </w:pPr>
      <w:r w:rsidRPr="007E23A1">
        <w:t>1.</w:t>
      </w:r>
      <w:r w:rsidRPr="007E23A1">
        <w:tab/>
        <w:t>Connect the SS to the UE antenna connectors as shown in TS 38.508-1 [5] Annex A, Figure A.3.1.1.1 for TE diagram and section A.3.2 for UE diagram.</w:t>
      </w:r>
    </w:p>
    <w:p w14:paraId="229B3423" w14:textId="77777777" w:rsidR="008C6DEC" w:rsidRPr="007E23A1" w:rsidRDefault="008C6DEC" w:rsidP="008C6DEC">
      <w:pPr>
        <w:pStyle w:val="B1"/>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w:t>
      </w:r>
      <w:smartTag w:uri="urn:schemas-microsoft-com:office:smarttags" w:element="chsdate">
        <w:smartTagPr>
          <w:attr w:name="Year" w:val="1899"/>
          <w:attr w:name="Month" w:val="12"/>
          <w:attr w:name="Day" w:val="30"/>
          <w:attr w:name="IsLunarDate" w:val="False"/>
          <w:attr w:name="IsROCDate" w:val="False"/>
        </w:smartTagPr>
        <w:r w:rsidRPr="007E23A1">
          <w:t>4.4.3</w:t>
        </w:r>
      </w:smartTag>
      <w:r w:rsidRPr="007E23A1">
        <w:t>.</w:t>
      </w:r>
    </w:p>
    <w:p w14:paraId="372BF2D0" w14:textId="77777777" w:rsidR="008C6DEC" w:rsidRPr="007E23A1" w:rsidRDefault="008C6DEC" w:rsidP="008C6DEC">
      <w:pPr>
        <w:pStyle w:val="B1"/>
      </w:pPr>
      <w:r w:rsidRPr="007E23A1">
        <w:t>3.</w:t>
      </w:r>
      <w:r w:rsidRPr="007E23A1">
        <w:tab/>
        <w:t>Downlink signals are initially set up according to Annex C.0, C.1, C.2, and uplink signals according to Annex G.0, G.1, G.2, G.3.0.</w:t>
      </w:r>
    </w:p>
    <w:p w14:paraId="2C0EF612" w14:textId="77777777" w:rsidR="008C6DEC" w:rsidRPr="007E23A1" w:rsidRDefault="008C6DEC" w:rsidP="008C6DEC">
      <w:pPr>
        <w:pStyle w:val="B1"/>
      </w:pPr>
      <w:r w:rsidRPr="007E23A1">
        <w:t>4.</w:t>
      </w:r>
      <w:r w:rsidRPr="007E23A1">
        <w:tab/>
        <w:t>Propagation conditions are set according to Annex B.0.</w:t>
      </w:r>
    </w:p>
    <w:p w14:paraId="5502E894" w14:textId="77777777" w:rsidR="008C6DEC" w:rsidRPr="007E23A1" w:rsidRDefault="008C6DEC" w:rsidP="008C6DEC">
      <w:pPr>
        <w:pStyle w:val="B1"/>
      </w:pPr>
      <w:r w:rsidRPr="007E23A1">
        <w:t>5.</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6.3.3.6.4.3.</w:t>
      </w:r>
    </w:p>
    <w:p w14:paraId="6BA16003" w14:textId="77777777" w:rsidR="008C6DEC" w:rsidRPr="007E23A1" w:rsidRDefault="008C6DEC" w:rsidP="008C6DEC">
      <w:pPr>
        <w:pStyle w:val="H6"/>
      </w:pPr>
      <w:r w:rsidRPr="007E23A1">
        <w:t>6.3.3.6.4.2</w:t>
      </w:r>
      <w:r w:rsidRPr="007E23A1">
        <w:tab/>
        <w:t>Test procedure</w:t>
      </w:r>
    </w:p>
    <w:p w14:paraId="28ED42A9" w14:textId="77777777" w:rsidR="008C6DEC" w:rsidRPr="007E23A1" w:rsidRDefault="008C6DEC" w:rsidP="008C6DEC">
      <w:pPr>
        <w:pStyle w:val="B1"/>
      </w:pPr>
      <w:r w:rsidRPr="007E23A1">
        <w:t>1.</w:t>
      </w:r>
      <w:r w:rsidRPr="007E23A1">
        <w:tab/>
      </w:r>
      <w:r w:rsidRPr="007E23A1">
        <w:rPr>
          <w:lang w:eastAsia="ja-JP"/>
        </w:rPr>
        <w:t xml:space="preserve">The SS measure the UE transmission OFF power during the 13 OFDM symbols for 15kHz SCS, 12 OFDM symbols for 30kHz SCS and 10 OFDM symbols for 60kHz SCS, preceding the SRS symbol excluding a transient period of 10 </w:t>
      </w:r>
      <w:proofErr w:type="spellStart"/>
      <w:r w:rsidRPr="007E23A1">
        <w:rPr>
          <w:lang w:eastAsia="ja-JP"/>
        </w:rPr>
        <w:t>μs</w:t>
      </w:r>
      <w:proofErr w:type="spellEnd"/>
      <w:r w:rsidRPr="007E23A1">
        <w:rPr>
          <w:lang w:eastAsia="ja-JP"/>
        </w:rPr>
        <w:t>.</w:t>
      </w:r>
    </w:p>
    <w:p w14:paraId="312312B4" w14:textId="77777777" w:rsidR="008C6DEC" w:rsidRPr="007E23A1" w:rsidRDefault="008C6DEC" w:rsidP="008C6DEC">
      <w:pPr>
        <w:pStyle w:val="B1"/>
      </w:pPr>
      <w:r w:rsidRPr="007E23A1">
        <w:t>2.</w:t>
      </w:r>
      <w:r w:rsidRPr="007E23A1">
        <w:tab/>
        <w:t>Measure the output power of the transmitted SRS transmission during 1 OFDM symbols for 15k</w:t>
      </w:r>
      <w:r w:rsidRPr="007E23A1">
        <w:rPr>
          <w:lang w:eastAsia="ja-JP"/>
        </w:rPr>
        <w:t>Hz</w:t>
      </w:r>
      <w:r w:rsidRPr="007E23A1">
        <w:t xml:space="preserve"> SCS, 2 OFDM symbols for 30k</w:t>
      </w:r>
      <w:r w:rsidRPr="007E23A1">
        <w:rPr>
          <w:lang w:eastAsia="ja-JP"/>
        </w:rPr>
        <w:t>Hz</w:t>
      </w:r>
      <w:r w:rsidRPr="007E23A1">
        <w:t xml:space="preserve"> SCS and 4 OFDM symbols for 60k</w:t>
      </w:r>
      <w:r w:rsidRPr="007E23A1">
        <w:rPr>
          <w:lang w:eastAsia="ja-JP"/>
        </w:rPr>
        <w:t>Hz</w:t>
      </w:r>
      <w:r w:rsidRPr="007E23A1">
        <w:t xml:space="preserve"> SCS.</w:t>
      </w:r>
    </w:p>
    <w:p w14:paraId="29915DE8" w14:textId="77777777" w:rsidR="008C6DEC" w:rsidRPr="007E23A1" w:rsidRDefault="008C6DEC" w:rsidP="008C6DEC">
      <w:pPr>
        <w:pStyle w:val="B1"/>
      </w:pPr>
      <w:r w:rsidRPr="007E23A1">
        <w:t>3.</w:t>
      </w:r>
      <w:r w:rsidRPr="007E23A1">
        <w:tab/>
        <w:t>Measure the UE transmission OFF power during the slot following the SRS under test, excluding a transient period of 10 µs</w:t>
      </w:r>
    </w:p>
    <w:p w14:paraId="48CC50F1" w14:textId="77777777" w:rsidR="008C6DEC" w:rsidRPr="007E23A1" w:rsidRDefault="008C6DEC" w:rsidP="008C6DEC">
      <w:pPr>
        <w:pStyle w:val="H6"/>
      </w:pPr>
      <w:r w:rsidRPr="007E23A1">
        <w:t>6.3.3.6.4.3</w:t>
      </w:r>
      <w:r w:rsidRPr="007E23A1">
        <w:tab/>
        <w:t>Message contents</w:t>
      </w:r>
    </w:p>
    <w:p w14:paraId="614A0836" w14:textId="77777777" w:rsidR="008C6DEC" w:rsidRPr="007E23A1" w:rsidRDefault="008C6DEC" w:rsidP="008C6DEC">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4.6.3 with the following exceptions:</w:t>
      </w:r>
    </w:p>
    <w:p w14:paraId="7029F793" w14:textId="77777777" w:rsidR="008C6DEC" w:rsidRPr="007E23A1" w:rsidRDefault="008C6DEC" w:rsidP="008C6DEC">
      <w:pPr>
        <w:pStyle w:val="TH"/>
        <w:rPr>
          <w:i/>
          <w:iCs/>
        </w:rPr>
      </w:pPr>
      <w:r w:rsidRPr="007E23A1">
        <w:rPr>
          <w:i/>
          <w:iCs/>
        </w:rPr>
        <w:t>Table 6.3.3.6.4.3-0: BWP-</w:t>
      </w:r>
      <w:proofErr w:type="spellStart"/>
      <w:r w:rsidRPr="007E23A1">
        <w:rPr>
          <w:i/>
          <w:iCs/>
        </w:rPr>
        <w:t>UplinkDedicated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6DEC" w:rsidRPr="007E23A1" w14:paraId="7E18F2C8" w14:textId="77777777" w:rsidTr="00556CE5">
        <w:tc>
          <w:tcPr>
            <w:tcW w:w="9747" w:type="dxa"/>
            <w:gridSpan w:val="4"/>
          </w:tcPr>
          <w:p w14:paraId="150BBB31" w14:textId="77777777" w:rsidR="008C6DEC" w:rsidRPr="007E23A1" w:rsidRDefault="008C6DEC" w:rsidP="00556CE5">
            <w:pPr>
              <w:keepNext/>
              <w:keepLines/>
              <w:spacing w:after="0"/>
              <w:rPr>
                <w:rFonts w:ascii="Arial" w:eastAsia="MS Mincho" w:hAnsi="Arial"/>
                <w:sz w:val="18"/>
                <w:lang w:eastAsia="ja-JP"/>
              </w:rPr>
            </w:pPr>
            <w:r w:rsidRPr="007E23A1">
              <w:rPr>
                <w:rFonts w:ascii="Arial" w:eastAsia="MS Mincho" w:hAnsi="Arial"/>
                <w:sz w:val="18"/>
              </w:rPr>
              <w:t>Derivation Path: TS 38.508-1[5], Table 4.6.3-7C</w:t>
            </w:r>
          </w:p>
        </w:tc>
      </w:tr>
      <w:tr w:rsidR="008C6DEC" w:rsidRPr="007E23A1" w14:paraId="54304A7F" w14:textId="77777777" w:rsidTr="00556CE5">
        <w:tc>
          <w:tcPr>
            <w:tcW w:w="4535" w:type="dxa"/>
          </w:tcPr>
          <w:p w14:paraId="1E26D466"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52AF1CB4"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22ED0274"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7983E68B"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Condition</w:t>
            </w:r>
          </w:p>
        </w:tc>
      </w:tr>
      <w:tr w:rsidR="008C6DEC" w:rsidRPr="007E23A1" w14:paraId="06465DF1" w14:textId="77777777" w:rsidTr="00556CE5">
        <w:tc>
          <w:tcPr>
            <w:tcW w:w="4535" w:type="dxa"/>
          </w:tcPr>
          <w:p w14:paraId="5BA6C878" w14:textId="77777777" w:rsidR="008C6DEC" w:rsidRPr="007E23A1" w:rsidRDefault="008C6DEC" w:rsidP="00556CE5">
            <w:pPr>
              <w:pStyle w:val="TAL"/>
              <w:rPr>
                <w:rFonts w:eastAsia="MS Mincho"/>
              </w:rPr>
            </w:pPr>
            <w:r w:rsidRPr="007E23A1">
              <w:t>BWP-</w:t>
            </w:r>
            <w:proofErr w:type="spellStart"/>
            <w:r w:rsidRPr="007E23A1">
              <w:t>UplinkDedicated</w:t>
            </w:r>
            <w:proofErr w:type="spellEnd"/>
            <w:r w:rsidRPr="007E23A1">
              <w:t xml:space="preserve"> ::= </w:t>
            </w:r>
            <w:r w:rsidRPr="007E23A1">
              <w:rPr>
                <w:snapToGrid w:val="0"/>
              </w:rPr>
              <w:t xml:space="preserve">SEQUENCE </w:t>
            </w:r>
            <w:r w:rsidRPr="007E23A1">
              <w:t>{</w:t>
            </w:r>
          </w:p>
        </w:tc>
        <w:tc>
          <w:tcPr>
            <w:tcW w:w="2267" w:type="dxa"/>
          </w:tcPr>
          <w:p w14:paraId="286597BC" w14:textId="77777777" w:rsidR="008C6DEC" w:rsidRPr="007E23A1" w:rsidRDefault="008C6DEC" w:rsidP="00556CE5">
            <w:pPr>
              <w:pStyle w:val="TAL"/>
              <w:rPr>
                <w:rFonts w:eastAsia="MS Mincho"/>
              </w:rPr>
            </w:pPr>
          </w:p>
        </w:tc>
        <w:tc>
          <w:tcPr>
            <w:tcW w:w="1700" w:type="dxa"/>
          </w:tcPr>
          <w:p w14:paraId="5C7ACF9A" w14:textId="77777777" w:rsidR="008C6DEC" w:rsidRPr="007E23A1" w:rsidRDefault="008C6DEC" w:rsidP="00556CE5">
            <w:pPr>
              <w:pStyle w:val="TAL"/>
              <w:rPr>
                <w:rFonts w:eastAsia="MS Mincho"/>
              </w:rPr>
            </w:pPr>
          </w:p>
        </w:tc>
        <w:tc>
          <w:tcPr>
            <w:tcW w:w="1245" w:type="dxa"/>
          </w:tcPr>
          <w:p w14:paraId="6E7B2BA5" w14:textId="77777777" w:rsidR="008C6DEC" w:rsidRPr="007E23A1" w:rsidRDefault="008C6DEC" w:rsidP="00556CE5">
            <w:pPr>
              <w:pStyle w:val="TAL"/>
              <w:rPr>
                <w:rFonts w:eastAsia="MS Mincho"/>
              </w:rPr>
            </w:pPr>
          </w:p>
        </w:tc>
      </w:tr>
      <w:tr w:rsidR="008C6DEC" w:rsidRPr="007E23A1" w14:paraId="724B4746" w14:textId="77777777" w:rsidTr="00556CE5">
        <w:tc>
          <w:tcPr>
            <w:tcW w:w="4535" w:type="dxa"/>
          </w:tcPr>
          <w:p w14:paraId="548EA9E9" w14:textId="77777777" w:rsidR="008C6DEC" w:rsidRPr="007E23A1" w:rsidRDefault="008C6DEC" w:rsidP="00556CE5">
            <w:pPr>
              <w:pStyle w:val="TAL"/>
              <w:rPr>
                <w:rFonts w:eastAsia="MS Mincho"/>
              </w:rPr>
            </w:pPr>
            <w:r w:rsidRPr="007E23A1">
              <w:t xml:space="preserve">  </w:t>
            </w:r>
            <w:proofErr w:type="spellStart"/>
            <w:r w:rsidRPr="007E23A1">
              <w:t>srs-Config</w:t>
            </w:r>
            <w:proofErr w:type="spellEnd"/>
          </w:p>
        </w:tc>
        <w:tc>
          <w:tcPr>
            <w:tcW w:w="2267" w:type="dxa"/>
          </w:tcPr>
          <w:p w14:paraId="001934CD" w14:textId="77777777" w:rsidR="008C6DEC" w:rsidRPr="007E23A1" w:rsidRDefault="008C6DEC" w:rsidP="00556CE5">
            <w:pPr>
              <w:pStyle w:val="TAL"/>
              <w:rPr>
                <w:rFonts w:eastAsia="MS Mincho"/>
                <w:lang w:eastAsia="ja-JP"/>
              </w:rPr>
            </w:pPr>
            <w:r w:rsidRPr="007E23A1">
              <w:rPr>
                <w:i/>
                <w:iCs/>
              </w:rPr>
              <w:t>SRS-</w:t>
            </w:r>
            <w:proofErr w:type="spellStart"/>
            <w:r w:rsidRPr="007E23A1">
              <w:rPr>
                <w:i/>
                <w:iCs/>
              </w:rPr>
              <w:t>Config</w:t>
            </w:r>
            <w:proofErr w:type="spellEnd"/>
            <w:r w:rsidRPr="007E23A1">
              <w:rPr>
                <w:iCs/>
              </w:rPr>
              <w:t xml:space="preserve"> in Table 6.3.3.6.4.3-1</w:t>
            </w:r>
          </w:p>
        </w:tc>
        <w:tc>
          <w:tcPr>
            <w:tcW w:w="1700" w:type="dxa"/>
          </w:tcPr>
          <w:p w14:paraId="620B5830" w14:textId="77777777" w:rsidR="008C6DEC" w:rsidRPr="007E23A1" w:rsidRDefault="008C6DEC" w:rsidP="00556CE5">
            <w:pPr>
              <w:pStyle w:val="TAL"/>
              <w:rPr>
                <w:rFonts w:eastAsia="MS Mincho"/>
              </w:rPr>
            </w:pPr>
          </w:p>
        </w:tc>
        <w:tc>
          <w:tcPr>
            <w:tcW w:w="1245" w:type="dxa"/>
          </w:tcPr>
          <w:p w14:paraId="684320B9" w14:textId="77777777" w:rsidR="008C6DEC" w:rsidRPr="007E23A1" w:rsidRDefault="008C6DEC" w:rsidP="00556CE5">
            <w:pPr>
              <w:pStyle w:val="TAL"/>
              <w:rPr>
                <w:rFonts w:eastAsia="MS Mincho"/>
              </w:rPr>
            </w:pPr>
          </w:p>
        </w:tc>
      </w:tr>
      <w:tr w:rsidR="008C6DEC" w:rsidRPr="007E23A1" w14:paraId="007997EF" w14:textId="77777777" w:rsidTr="00556CE5">
        <w:tc>
          <w:tcPr>
            <w:tcW w:w="4535" w:type="dxa"/>
          </w:tcPr>
          <w:p w14:paraId="4CFA421D" w14:textId="77777777" w:rsidR="008C6DEC" w:rsidRPr="007E23A1" w:rsidRDefault="008C6DEC" w:rsidP="00556CE5">
            <w:pPr>
              <w:pStyle w:val="TAL"/>
              <w:rPr>
                <w:rFonts w:eastAsia="MS Mincho"/>
              </w:rPr>
            </w:pPr>
            <w:r w:rsidRPr="007E23A1">
              <w:rPr>
                <w:rFonts w:eastAsia="MS Mincho"/>
              </w:rPr>
              <w:t>}</w:t>
            </w:r>
          </w:p>
        </w:tc>
        <w:tc>
          <w:tcPr>
            <w:tcW w:w="2267" w:type="dxa"/>
          </w:tcPr>
          <w:p w14:paraId="37C72BC7" w14:textId="77777777" w:rsidR="008C6DEC" w:rsidRPr="007E23A1" w:rsidRDefault="008C6DEC" w:rsidP="00556CE5">
            <w:pPr>
              <w:pStyle w:val="TAL"/>
              <w:rPr>
                <w:rFonts w:eastAsia="MS Mincho"/>
                <w:lang w:eastAsia="ja-JP"/>
              </w:rPr>
            </w:pPr>
          </w:p>
        </w:tc>
        <w:tc>
          <w:tcPr>
            <w:tcW w:w="1700" w:type="dxa"/>
          </w:tcPr>
          <w:p w14:paraId="6EE73194" w14:textId="77777777" w:rsidR="008C6DEC" w:rsidRPr="007E23A1" w:rsidRDefault="008C6DEC" w:rsidP="00556CE5">
            <w:pPr>
              <w:pStyle w:val="TAL"/>
              <w:rPr>
                <w:rFonts w:eastAsia="MS Mincho"/>
              </w:rPr>
            </w:pPr>
          </w:p>
        </w:tc>
        <w:tc>
          <w:tcPr>
            <w:tcW w:w="1245" w:type="dxa"/>
          </w:tcPr>
          <w:p w14:paraId="3665F520" w14:textId="77777777" w:rsidR="008C6DEC" w:rsidRPr="007E23A1" w:rsidRDefault="008C6DEC" w:rsidP="00556CE5">
            <w:pPr>
              <w:pStyle w:val="TAL"/>
              <w:rPr>
                <w:rFonts w:eastAsia="MS Mincho"/>
              </w:rPr>
            </w:pPr>
          </w:p>
        </w:tc>
      </w:tr>
    </w:tbl>
    <w:p w14:paraId="53C64DFE" w14:textId="77777777" w:rsidR="008C6DEC" w:rsidRPr="007E23A1" w:rsidRDefault="008C6DEC" w:rsidP="008C6DEC"/>
    <w:p w14:paraId="79AADC84" w14:textId="77777777" w:rsidR="008C6DEC" w:rsidRPr="007E23A1" w:rsidRDefault="008C6DEC" w:rsidP="008C6DEC">
      <w:pPr>
        <w:pStyle w:val="TH"/>
        <w:rPr>
          <w:i/>
          <w:iCs/>
        </w:rPr>
      </w:pPr>
      <w:r w:rsidRPr="007E23A1">
        <w:rPr>
          <w:i/>
          <w:iCs/>
        </w:rPr>
        <w:lastRenderedPageBreak/>
        <w:t>Table 6.3.3.6.4.3-1: SRS-</w:t>
      </w:r>
      <w:proofErr w:type="spellStart"/>
      <w:r w:rsidRPr="007E23A1">
        <w:rPr>
          <w:i/>
          <w:iCs/>
        </w:rPr>
        <w:t>Config</w:t>
      </w:r>
      <w:proofErr w:type="spellEnd"/>
      <w:r w:rsidRPr="007E23A1">
        <w:rPr>
          <w:i/>
          <w:iCs/>
        </w:rPr>
        <w:t>: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6DEC" w:rsidRPr="007E23A1" w14:paraId="23D3AD8E" w14:textId="77777777" w:rsidTr="00556CE5">
        <w:tc>
          <w:tcPr>
            <w:tcW w:w="9747" w:type="dxa"/>
            <w:gridSpan w:val="4"/>
            <w:tcBorders>
              <w:top w:val="single" w:sz="4" w:space="0" w:color="auto"/>
              <w:left w:val="single" w:sz="4" w:space="0" w:color="auto"/>
              <w:bottom w:val="single" w:sz="4" w:space="0" w:color="auto"/>
              <w:right w:val="single" w:sz="4" w:space="0" w:color="auto"/>
            </w:tcBorders>
          </w:tcPr>
          <w:p w14:paraId="2ADAB80E" w14:textId="77777777" w:rsidR="008C6DEC" w:rsidRPr="007E23A1" w:rsidRDefault="008C6DEC" w:rsidP="00556CE5">
            <w:pPr>
              <w:keepNext/>
              <w:keepLines/>
              <w:spacing w:after="0"/>
              <w:rPr>
                <w:rFonts w:ascii="Arial" w:eastAsia="MS Mincho" w:hAnsi="Arial"/>
                <w:sz w:val="18"/>
              </w:rPr>
            </w:pPr>
            <w:r w:rsidRPr="007E23A1">
              <w:rPr>
                <w:rFonts w:ascii="Arial" w:eastAsia="MS Mincho" w:hAnsi="Arial"/>
                <w:sz w:val="18"/>
              </w:rPr>
              <w:lastRenderedPageBreak/>
              <w:t>Derivation Path: TS 38.508-1[5], Table 4.6.3-182</w:t>
            </w:r>
          </w:p>
        </w:tc>
      </w:tr>
      <w:tr w:rsidR="008C6DEC" w:rsidRPr="007E23A1" w14:paraId="4EF46B17" w14:textId="77777777" w:rsidTr="00556CE5">
        <w:tc>
          <w:tcPr>
            <w:tcW w:w="4535" w:type="dxa"/>
          </w:tcPr>
          <w:p w14:paraId="0AB5EA78"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7FF0B4D0"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50558ABE"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7CB88C89"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Condition</w:t>
            </w:r>
          </w:p>
        </w:tc>
      </w:tr>
      <w:tr w:rsidR="008C6DEC" w:rsidRPr="007E23A1" w14:paraId="0679E161" w14:textId="77777777" w:rsidTr="00556CE5">
        <w:tc>
          <w:tcPr>
            <w:tcW w:w="4535" w:type="dxa"/>
          </w:tcPr>
          <w:p w14:paraId="11BD2CFF" w14:textId="77777777" w:rsidR="008C6DEC" w:rsidRPr="007E23A1" w:rsidRDefault="008C6DEC" w:rsidP="00556CE5">
            <w:pPr>
              <w:pStyle w:val="TAL"/>
              <w:rPr>
                <w:rFonts w:eastAsia="MS Mincho"/>
              </w:rPr>
            </w:pPr>
            <w:r w:rsidRPr="007E23A1">
              <w:rPr>
                <w:rFonts w:eastAsia="MS Mincho"/>
              </w:rPr>
              <w:t>SRS-</w:t>
            </w:r>
            <w:proofErr w:type="spellStart"/>
            <w:r w:rsidRPr="007E23A1">
              <w:rPr>
                <w:rFonts w:eastAsia="MS Mincho"/>
              </w:rPr>
              <w:t>Config</w:t>
            </w:r>
            <w:proofErr w:type="spellEnd"/>
            <w:r w:rsidRPr="007E23A1">
              <w:rPr>
                <w:rFonts w:eastAsia="MS Mincho"/>
              </w:rPr>
              <w:t xml:space="preserve"> ::= SEQUENCE {</w:t>
            </w:r>
          </w:p>
        </w:tc>
        <w:tc>
          <w:tcPr>
            <w:tcW w:w="2267" w:type="dxa"/>
          </w:tcPr>
          <w:p w14:paraId="2173EBBC" w14:textId="77777777" w:rsidR="008C6DEC" w:rsidRPr="007E23A1" w:rsidRDefault="008C6DEC" w:rsidP="00556CE5">
            <w:pPr>
              <w:pStyle w:val="TAL"/>
              <w:rPr>
                <w:rFonts w:eastAsia="MS Mincho"/>
              </w:rPr>
            </w:pPr>
          </w:p>
        </w:tc>
        <w:tc>
          <w:tcPr>
            <w:tcW w:w="1700" w:type="dxa"/>
          </w:tcPr>
          <w:p w14:paraId="77274E81" w14:textId="77777777" w:rsidR="008C6DEC" w:rsidRPr="007E23A1" w:rsidRDefault="008C6DEC" w:rsidP="00556CE5">
            <w:pPr>
              <w:pStyle w:val="TAL"/>
              <w:rPr>
                <w:rFonts w:eastAsia="MS Mincho"/>
              </w:rPr>
            </w:pPr>
          </w:p>
        </w:tc>
        <w:tc>
          <w:tcPr>
            <w:tcW w:w="1245" w:type="dxa"/>
          </w:tcPr>
          <w:p w14:paraId="39FBA872" w14:textId="77777777" w:rsidR="008C6DEC" w:rsidRPr="007E23A1" w:rsidRDefault="008C6DEC" w:rsidP="00556CE5">
            <w:pPr>
              <w:pStyle w:val="TAL"/>
              <w:rPr>
                <w:rFonts w:eastAsia="MS Mincho"/>
              </w:rPr>
            </w:pPr>
          </w:p>
        </w:tc>
      </w:tr>
      <w:tr w:rsidR="008C6DEC" w:rsidRPr="007E23A1" w14:paraId="6863477F" w14:textId="77777777" w:rsidTr="00556CE5">
        <w:tc>
          <w:tcPr>
            <w:tcW w:w="4535" w:type="dxa"/>
          </w:tcPr>
          <w:p w14:paraId="0CC7F00D"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srs-ResourceSetToAddModList</w:t>
            </w:r>
            <w:proofErr w:type="spellEnd"/>
            <w:r w:rsidRPr="007E23A1">
              <w:rPr>
                <w:rFonts w:eastAsia="MS Mincho"/>
              </w:rPr>
              <w:t xml:space="preserve"> SEQUENCE (SIZE(0..maxNrofSRS-ResourceSets)) OF SEQUENCE {</w:t>
            </w:r>
          </w:p>
        </w:tc>
        <w:tc>
          <w:tcPr>
            <w:tcW w:w="2267" w:type="dxa"/>
          </w:tcPr>
          <w:p w14:paraId="6D50E3D5" w14:textId="77777777" w:rsidR="008C6DEC" w:rsidRPr="007E23A1" w:rsidRDefault="008C6DEC" w:rsidP="00556CE5">
            <w:pPr>
              <w:pStyle w:val="TAL"/>
              <w:rPr>
                <w:rFonts w:eastAsia="MS Mincho"/>
                <w:lang w:eastAsia="ja-JP"/>
              </w:rPr>
            </w:pPr>
            <w:r w:rsidRPr="007E23A1">
              <w:rPr>
                <w:rFonts w:eastAsia="MS Mincho"/>
                <w:lang w:eastAsia="ja-JP"/>
              </w:rPr>
              <w:t>1 entry</w:t>
            </w:r>
          </w:p>
        </w:tc>
        <w:tc>
          <w:tcPr>
            <w:tcW w:w="1700" w:type="dxa"/>
          </w:tcPr>
          <w:p w14:paraId="53415CA9" w14:textId="77777777" w:rsidR="008C6DEC" w:rsidRPr="007E23A1" w:rsidRDefault="008C6DEC" w:rsidP="00556CE5">
            <w:pPr>
              <w:pStyle w:val="TAL"/>
              <w:rPr>
                <w:rFonts w:eastAsia="MS Mincho"/>
              </w:rPr>
            </w:pPr>
          </w:p>
        </w:tc>
        <w:tc>
          <w:tcPr>
            <w:tcW w:w="1245" w:type="dxa"/>
          </w:tcPr>
          <w:p w14:paraId="0D8CAA05" w14:textId="77777777" w:rsidR="008C6DEC" w:rsidRPr="007E23A1" w:rsidRDefault="008C6DEC" w:rsidP="00556CE5">
            <w:pPr>
              <w:pStyle w:val="TAL"/>
              <w:rPr>
                <w:rFonts w:eastAsia="MS Mincho"/>
              </w:rPr>
            </w:pPr>
          </w:p>
        </w:tc>
      </w:tr>
      <w:tr w:rsidR="008C6DEC" w:rsidRPr="007E23A1" w14:paraId="5965C1A6" w14:textId="77777777" w:rsidTr="00556CE5">
        <w:tc>
          <w:tcPr>
            <w:tcW w:w="4535" w:type="dxa"/>
          </w:tcPr>
          <w:p w14:paraId="43BAD07E"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resourceType</w:t>
            </w:r>
            <w:proofErr w:type="spellEnd"/>
            <w:r w:rsidRPr="007E23A1">
              <w:rPr>
                <w:rFonts w:eastAsia="MS Mincho"/>
              </w:rPr>
              <w:t xml:space="preserve"> CHOICE {</w:t>
            </w:r>
          </w:p>
        </w:tc>
        <w:tc>
          <w:tcPr>
            <w:tcW w:w="2267" w:type="dxa"/>
          </w:tcPr>
          <w:p w14:paraId="70DD4730" w14:textId="77777777" w:rsidR="008C6DEC" w:rsidRPr="007E23A1" w:rsidRDefault="008C6DEC" w:rsidP="00556CE5">
            <w:pPr>
              <w:pStyle w:val="TAL"/>
              <w:rPr>
                <w:rFonts w:eastAsia="MS Mincho"/>
                <w:lang w:eastAsia="ja-JP"/>
              </w:rPr>
            </w:pPr>
          </w:p>
        </w:tc>
        <w:tc>
          <w:tcPr>
            <w:tcW w:w="1700" w:type="dxa"/>
          </w:tcPr>
          <w:p w14:paraId="7400FF56" w14:textId="77777777" w:rsidR="008C6DEC" w:rsidRPr="007E23A1" w:rsidRDefault="008C6DEC" w:rsidP="00556CE5">
            <w:pPr>
              <w:pStyle w:val="TAL"/>
              <w:rPr>
                <w:rFonts w:eastAsia="MS Mincho"/>
              </w:rPr>
            </w:pPr>
          </w:p>
        </w:tc>
        <w:tc>
          <w:tcPr>
            <w:tcW w:w="1245" w:type="dxa"/>
          </w:tcPr>
          <w:p w14:paraId="65506CAB" w14:textId="77777777" w:rsidR="008C6DEC" w:rsidRPr="007E23A1" w:rsidRDefault="008C6DEC" w:rsidP="00556CE5">
            <w:pPr>
              <w:pStyle w:val="TAL"/>
              <w:rPr>
                <w:rFonts w:eastAsia="MS Mincho"/>
              </w:rPr>
            </w:pPr>
          </w:p>
        </w:tc>
      </w:tr>
      <w:tr w:rsidR="008C6DEC" w:rsidRPr="007E23A1" w:rsidDel="006F786D" w14:paraId="13AAD728" w14:textId="77777777" w:rsidTr="00556CE5">
        <w:tc>
          <w:tcPr>
            <w:tcW w:w="4535" w:type="dxa"/>
          </w:tcPr>
          <w:p w14:paraId="2FC2DBDE" w14:textId="77777777" w:rsidR="008C6DEC" w:rsidRPr="007E23A1" w:rsidDel="006F786D" w:rsidRDefault="008C6DEC" w:rsidP="00556CE5">
            <w:pPr>
              <w:pStyle w:val="TAL"/>
              <w:rPr>
                <w:rFonts w:eastAsia="MS Mincho"/>
              </w:rPr>
            </w:pPr>
            <w:r w:rsidRPr="007E23A1">
              <w:rPr>
                <w:rFonts w:eastAsia="MS Mincho"/>
              </w:rPr>
              <w:t xml:space="preserve">      periodic SEQUENCE {</w:t>
            </w:r>
          </w:p>
        </w:tc>
        <w:tc>
          <w:tcPr>
            <w:tcW w:w="2267" w:type="dxa"/>
          </w:tcPr>
          <w:p w14:paraId="61798FF7" w14:textId="77777777" w:rsidR="008C6DEC" w:rsidRPr="007E23A1" w:rsidDel="006F786D" w:rsidRDefault="008C6DEC" w:rsidP="00556CE5">
            <w:pPr>
              <w:pStyle w:val="TAL"/>
              <w:rPr>
                <w:rFonts w:eastAsia="MS Mincho"/>
                <w:lang w:eastAsia="ja-JP"/>
              </w:rPr>
            </w:pPr>
          </w:p>
        </w:tc>
        <w:tc>
          <w:tcPr>
            <w:tcW w:w="1700" w:type="dxa"/>
          </w:tcPr>
          <w:p w14:paraId="0F94D90A" w14:textId="77777777" w:rsidR="008C6DEC" w:rsidRPr="007E23A1" w:rsidDel="006F786D" w:rsidRDefault="008C6DEC" w:rsidP="00556CE5">
            <w:pPr>
              <w:pStyle w:val="TAL"/>
              <w:rPr>
                <w:rFonts w:eastAsia="MS Mincho"/>
              </w:rPr>
            </w:pPr>
          </w:p>
        </w:tc>
        <w:tc>
          <w:tcPr>
            <w:tcW w:w="1245" w:type="dxa"/>
          </w:tcPr>
          <w:p w14:paraId="5C571418" w14:textId="77777777" w:rsidR="008C6DEC" w:rsidRPr="007E23A1" w:rsidDel="006F786D" w:rsidRDefault="008C6DEC" w:rsidP="00556CE5">
            <w:pPr>
              <w:pStyle w:val="TAL"/>
              <w:rPr>
                <w:rFonts w:eastAsia="MS Mincho"/>
              </w:rPr>
            </w:pPr>
          </w:p>
        </w:tc>
      </w:tr>
      <w:tr w:rsidR="008C6DEC" w:rsidRPr="007E23A1" w:rsidDel="006F786D" w14:paraId="5A6DABB1" w14:textId="77777777" w:rsidTr="00556CE5">
        <w:tc>
          <w:tcPr>
            <w:tcW w:w="4535" w:type="dxa"/>
          </w:tcPr>
          <w:p w14:paraId="1C0CC55E" w14:textId="77777777" w:rsidR="008C6DEC" w:rsidRPr="007E23A1" w:rsidDel="006F786D" w:rsidRDefault="008C6DEC" w:rsidP="00556CE5">
            <w:pPr>
              <w:pStyle w:val="TAL"/>
              <w:rPr>
                <w:rFonts w:eastAsia="MS Mincho"/>
              </w:rPr>
            </w:pPr>
            <w:r w:rsidRPr="007E23A1">
              <w:rPr>
                <w:rFonts w:eastAsia="MS Mincho"/>
              </w:rPr>
              <w:t xml:space="preserve">      }</w:t>
            </w:r>
          </w:p>
        </w:tc>
        <w:tc>
          <w:tcPr>
            <w:tcW w:w="2267" w:type="dxa"/>
          </w:tcPr>
          <w:p w14:paraId="30FC6497" w14:textId="77777777" w:rsidR="008C6DEC" w:rsidRPr="007E23A1" w:rsidDel="006F786D" w:rsidRDefault="008C6DEC" w:rsidP="00556CE5">
            <w:pPr>
              <w:pStyle w:val="TAL"/>
              <w:rPr>
                <w:rFonts w:eastAsia="MS Mincho"/>
                <w:lang w:eastAsia="ja-JP"/>
              </w:rPr>
            </w:pPr>
          </w:p>
        </w:tc>
        <w:tc>
          <w:tcPr>
            <w:tcW w:w="1700" w:type="dxa"/>
          </w:tcPr>
          <w:p w14:paraId="5DABCC98" w14:textId="77777777" w:rsidR="008C6DEC" w:rsidRPr="007E23A1" w:rsidDel="006F786D" w:rsidRDefault="008C6DEC" w:rsidP="00556CE5">
            <w:pPr>
              <w:pStyle w:val="TAL"/>
              <w:rPr>
                <w:rFonts w:eastAsia="MS Mincho"/>
              </w:rPr>
            </w:pPr>
          </w:p>
        </w:tc>
        <w:tc>
          <w:tcPr>
            <w:tcW w:w="1245" w:type="dxa"/>
          </w:tcPr>
          <w:p w14:paraId="22D4D7F6" w14:textId="77777777" w:rsidR="008C6DEC" w:rsidRPr="007E23A1" w:rsidDel="006F786D" w:rsidRDefault="008C6DEC" w:rsidP="00556CE5">
            <w:pPr>
              <w:pStyle w:val="TAL"/>
              <w:rPr>
                <w:rFonts w:eastAsia="MS Mincho"/>
              </w:rPr>
            </w:pPr>
          </w:p>
        </w:tc>
      </w:tr>
      <w:tr w:rsidR="008C6DEC" w:rsidRPr="007E23A1" w14:paraId="331A2629" w14:textId="77777777" w:rsidTr="00556CE5">
        <w:tc>
          <w:tcPr>
            <w:tcW w:w="4535" w:type="dxa"/>
          </w:tcPr>
          <w:p w14:paraId="3C608F66"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5F6A1DAF" w14:textId="77777777" w:rsidR="008C6DEC" w:rsidRPr="007E23A1" w:rsidRDefault="008C6DEC" w:rsidP="00556CE5">
            <w:pPr>
              <w:pStyle w:val="TAL"/>
              <w:rPr>
                <w:rFonts w:eastAsia="MS Mincho"/>
                <w:lang w:eastAsia="ja-JP"/>
              </w:rPr>
            </w:pPr>
          </w:p>
        </w:tc>
        <w:tc>
          <w:tcPr>
            <w:tcW w:w="1700" w:type="dxa"/>
          </w:tcPr>
          <w:p w14:paraId="0501B66B" w14:textId="77777777" w:rsidR="008C6DEC" w:rsidRPr="007E23A1" w:rsidRDefault="008C6DEC" w:rsidP="00556CE5">
            <w:pPr>
              <w:pStyle w:val="TAL"/>
              <w:rPr>
                <w:rFonts w:eastAsia="MS Mincho"/>
              </w:rPr>
            </w:pPr>
          </w:p>
        </w:tc>
        <w:tc>
          <w:tcPr>
            <w:tcW w:w="1245" w:type="dxa"/>
          </w:tcPr>
          <w:p w14:paraId="2DBFD34E" w14:textId="77777777" w:rsidR="008C6DEC" w:rsidRPr="007E23A1" w:rsidRDefault="008C6DEC" w:rsidP="00556CE5">
            <w:pPr>
              <w:pStyle w:val="TAL"/>
              <w:rPr>
                <w:rFonts w:eastAsia="MS Mincho"/>
              </w:rPr>
            </w:pPr>
          </w:p>
        </w:tc>
      </w:tr>
      <w:tr w:rsidR="008C6DEC" w:rsidRPr="007E23A1" w14:paraId="2F961C6B" w14:textId="77777777" w:rsidTr="00556CE5">
        <w:tc>
          <w:tcPr>
            <w:tcW w:w="4535" w:type="dxa"/>
          </w:tcPr>
          <w:p w14:paraId="0D36D009" w14:textId="77777777" w:rsidR="008C6DEC" w:rsidRPr="007E23A1" w:rsidRDefault="008C6DEC" w:rsidP="00556CE5">
            <w:pPr>
              <w:pStyle w:val="TAL"/>
              <w:rPr>
                <w:rFonts w:eastAsia="MS Mincho"/>
              </w:rPr>
            </w:pPr>
            <w:r w:rsidRPr="007E23A1">
              <w:rPr>
                <w:rFonts w:eastAsia="MS Mincho"/>
              </w:rPr>
              <w:t xml:space="preserve">    alpha</w:t>
            </w:r>
          </w:p>
        </w:tc>
        <w:tc>
          <w:tcPr>
            <w:tcW w:w="2267" w:type="dxa"/>
          </w:tcPr>
          <w:p w14:paraId="0AD79448" w14:textId="77777777" w:rsidR="008C6DEC" w:rsidRPr="007E23A1" w:rsidRDefault="008C6DEC" w:rsidP="00556CE5">
            <w:pPr>
              <w:pStyle w:val="TAL"/>
              <w:rPr>
                <w:rFonts w:eastAsia="MS Mincho"/>
                <w:lang w:eastAsia="ja-JP"/>
              </w:rPr>
            </w:pPr>
            <w:r w:rsidRPr="007E23A1">
              <w:rPr>
                <w:rFonts w:eastAsia="MS Mincho"/>
              </w:rPr>
              <w:t>alpha08</w:t>
            </w:r>
          </w:p>
        </w:tc>
        <w:tc>
          <w:tcPr>
            <w:tcW w:w="1700" w:type="dxa"/>
          </w:tcPr>
          <w:p w14:paraId="0B604BAD" w14:textId="77777777" w:rsidR="008C6DEC" w:rsidRPr="007E23A1" w:rsidRDefault="008C6DEC" w:rsidP="00556CE5">
            <w:pPr>
              <w:pStyle w:val="TAL"/>
              <w:rPr>
                <w:rFonts w:eastAsia="MS Mincho"/>
              </w:rPr>
            </w:pPr>
          </w:p>
        </w:tc>
        <w:tc>
          <w:tcPr>
            <w:tcW w:w="1245" w:type="dxa"/>
          </w:tcPr>
          <w:p w14:paraId="0843E433" w14:textId="77777777" w:rsidR="008C6DEC" w:rsidRPr="007E23A1" w:rsidRDefault="008C6DEC" w:rsidP="00556CE5">
            <w:pPr>
              <w:pStyle w:val="TAL"/>
              <w:rPr>
                <w:rFonts w:eastAsia="MS Mincho"/>
              </w:rPr>
            </w:pPr>
          </w:p>
        </w:tc>
      </w:tr>
      <w:tr w:rsidR="008C6DEC" w:rsidRPr="007E23A1" w14:paraId="0A4B1165" w14:textId="77777777" w:rsidTr="00556CE5">
        <w:tc>
          <w:tcPr>
            <w:tcW w:w="4535" w:type="dxa"/>
          </w:tcPr>
          <w:p w14:paraId="2CCD0EF0" w14:textId="77777777" w:rsidR="008C6DEC" w:rsidRPr="007E23A1" w:rsidRDefault="008C6DEC" w:rsidP="00556CE5">
            <w:pPr>
              <w:pStyle w:val="TAL"/>
              <w:rPr>
                <w:rFonts w:eastAsia="MS Mincho"/>
              </w:rPr>
            </w:pPr>
            <w:r w:rsidRPr="007E23A1">
              <w:rPr>
                <w:rFonts w:eastAsia="MS Mincho"/>
              </w:rPr>
              <w:t xml:space="preserve">    p0</w:t>
            </w:r>
          </w:p>
        </w:tc>
        <w:tc>
          <w:tcPr>
            <w:tcW w:w="2267" w:type="dxa"/>
          </w:tcPr>
          <w:p w14:paraId="51C2CD66" w14:textId="77777777" w:rsidR="008C6DEC" w:rsidRPr="007E23A1" w:rsidRDefault="008C6DEC" w:rsidP="00556CE5">
            <w:pPr>
              <w:pStyle w:val="TAL"/>
              <w:rPr>
                <w:rFonts w:eastAsia="MS Mincho"/>
                <w:lang w:eastAsia="ja-JP"/>
              </w:rPr>
            </w:pPr>
            <w:r w:rsidRPr="007E23A1">
              <w:rPr>
                <w:rFonts w:eastAsia="MS Mincho"/>
              </w:rPr>
              <w:t>-100</w:t>
            </w:r>
          </w:p>
        </w:tc>
        <w:tc>
          <w:tcPr>
            <w:tcW w:w="1700" w:type="dxa"/>
          </w:tcPr>
          <w:p w14:paraId="394EB572" w14:textId="77777777" w:rsidR="008C6DEC" w:rsidRPr="007E23A1" w:rsidRDefault="008C6DEC" w:rsidP="00556CE5">
            <w:pPr>
              <w:pStyle w:val="TAL"/>
              <w:rPr>
                <w:rFonts w:eastAsia="MS Mincho"/>
              </w:rPr>
            </w:pPr>
          </w:p>
        </w:tc>
        <w:tc>
          <w:tcPr>
            <w:tcW w:w="1245" w:type="dxa"/>
          </w:tcPr>
          <w:p w14:paraId="1B93A5C4" w14:textId="77777777" w:rsidR="008C6DEC" w:rsidRPr="007E23A1" w:rsidRDefault="008C6DEC" w:rsidP="00556CE5">
            <w:pPr>
              <w:pStyle w:val="TAL"/>
              <w:rPr>
                <w:rFonts w:eastAsia="MS Mincho"/>
              </w:rPr>
            </w:pPr>
          </w:p>
        </w:tc>
      </w:tr>
      <w:tr w:rsidR="008C6DEC" w:rsidRPr="007E23A1" w14:paraId="6ADFF8F8" w14:textId="77777777" w:rsidTr="00556CE5">
        <w:tc>
          <w:tcPr>
            <w:tcW w:w="4535" w:type="dxa"/>
          </w:tcPr>
          <w:p w14:paraId="7CE70436"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4599987B" w14:textId="77777777" w:rsidR="008C6DEC" w:rsidRPr="007E23A1" w:rsidRDefault="008C6DEC" w:rsidP="00556CE5">
            <w:pPr>
              <w:pStyle w:val="TAL"/>
              <w:rPr>
                <w:rFonts w:eastAsia="MS Mincho"/>
                <w:lang w:eastAsia="ja-JP"/>
              </w:rPr>
            </w:pPr>
          </w:p>
        </w:tc>
        <w:tc>
          <w:tcPr>
            <w:tcW w:w="1700" w:type="dxa"/>
          </w:tcPr>
          <w:p w14:paraId="307B931B" w14:textId="77777777" w:rsidR="008C6DEC" w:rsidRPr="007E23A1" w:rsidRDefault="008C6DEC" w:rsidP="00556CE5">
            <w:pPr>
              <w:pStyle w:val="TAL"/>
              <w:rPr>
                <w:rFonts w:eastAsia="MS Mincho"/>
              </w:rPr>
            </w:pPr>
          </w:p>
        </w:tc>
        <w:tc>
          <w:tcPr>
            <w:tcW w:w="1245" w:type="dxa"/>
          </w:tcPr>
          <w:p w14:paraId="0FC74648" w14:textId="77777777" w:rsidR="008C6DEC" w:rsidRPr="007E23A1" w:rsidRDefault="008C6DEC" w:rsidP="00556CE5">
            <w:pPr>
              <w:pStyle w:val="TAL"/>
              <w:rPr>
                <w:rFonts w:eastAsia="MS Mincho"/>
              </w:rPr>
            </w:pPr>
          </w:p>
        </w:tc>
      </w:tr>
      <w:tr w:rsidR="008C6DEC" w:rsidRPr="007E23A1" w14:paraId="60EA9767" w14:textId="77777777" w:rsidTr="00556CE5">
        <w:tc>
          <w:tcPr>
            <w:tcW w:w="4535" w:type="dxa"/>
          </w:tcPr>
          <w:p w14:paraId="2D5F2081"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srs-ResourceToAddModList</w:t>
            </w:r>
            <w:proofErr w:type="spellEnd"/>
            <w:r w:rsidRPr="007E23A1">
              <w:rPr>
                <w:rFonts w:eastAsia="MS Mincho"/>
              </w:rPr>
              <w:t xml:space="preserve"> SEQUENCE (SIZE(1..maxNrofSRS-Resources)) OF SEQUENCE {</w:t>
            </w:r>
          </w:p>
        </w:tc>
        <w:tc>
          <w:tcPr>
            <w:tcW w:w="2267" w:type="dxa"/>
          </w:tcPr>
          <w:p w14:paraId="356EC99C" w14:textId="77777777" w:rsidR="008C6DEC" w:rsidRPr="007E23A1" w:rsidRDefault="008C6DEC" w:rsidP="00556CE5">
            <w:pPr>
              <w:pStyle w:val="TAL"/>
              <w:rPr>
                <w:rFonts w:eastAsia="MS Mincho"/>
              </w:rPr>
            </w:pPr>
            <w:r w:rsidRPr="007E23A1">
              <w:rPr>
                <w:rFonts w:eastAsia="MS Mincho"/>
              </w:rPr>
              <w:t>1 entry</w:t>
            </w:r>
          </w:p>
        </w:tc>
        <w:tc>
          <w:tcPr>
            <w:tcW w:w="1700" w:type="dxa"/>
          </w:tcPr>
          <w:p w14:paraId="763929DB" w14:textId="77777777" w:rsidR="008C6DEC" w:rsidRPr="007E23A1" w:rsidRDefault="008C6DEC" w:rsidP="00556CE5">
            <w:pPr>
              <w:pStyle w:val="TAL"/>
              <w:rPr>
                <w:rFonts w:eastAsia="MS Mincho"/>
              </w:rPr>
            </w:pPr>
          </w:p>
        </w:tc>
        <w:tc>
          <w:tcPr>
            <w:tcW w:w="1245" w:type="dxa"/>
          </w:tcPr>
          <w:p w14:paraId="0A079BA4" w14:textId="77777777" w:rsidR="008C6DEC" w:rsidRPr="007E23A1" w:rsidRDefault="008C6DEC" w:rsidP="00556CE5">
            <w:pPr>
              <w:pStyle w:val="TAL"/>
              <w:rPr>
                <w:rFonts w:eastAsia="MS Mincho"/>
              </w:rPr>
            </w:pPr>
          </w:p>
        </w:tc>
      </w:tr>
      <w:tr w:rsidR="008C6DEC" w:rsidRPr="007E23A1" w14:paraId="7F6FDC47" w14:textId="77777777" w:rsidTr="00556CE5">
        <w:tc>
          <w:tcPr>
            <w:tcW w:w="4535" w:type="dxa"/>
          </w:tcPr>
          <w:p w14:paraId="22BF266F"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resourceMapping</w:t>
            </w:r>
            <w:proofErr w:type="spellEnd"/>
            <w:r w:rsidRPr="007E23A1">
              <w:rPr>
                <w:rFonts w:eastAsia="MS Mincho"/>
              </w:rPr>
              <w:t xml:space="preserve"> SEQUENCE {</w:t>
            </w:r>
          </w:p>
        </w:tc>
        <w:tc>
          <w:tcPr>
            <w:tcW w:w="2267" w:type="dxa"/>
          </w:tcPr>
          <w:p w14:paraId="1A3225E7" w14:textId="77777777" w:rsidR="008C6DEC" w:rsidRPr="007E23A1" w:rsidRDefault="008C6DEC" w:rsidP="00556CE5">
            <w:pPr>
              <w:pStyle w:val="TAL"/>
              <w:rPr>
                <w:rFonts w:eastAsia="MS Mincho"/>
              </w:rPr>
            </w:pPr>
          </w:p>
        </w:tc>
        <w:tc>
          <w:tcPr>
            <w:tcW w:w="1700" w:type="dxa"/>
          </w:tcPr>
          <w:p w14:paraId="10E4BD87" w14:textId="77777777" w:rsidR="008C6DEC" w:rsidRPr="007E23A1" w:rsidRDefault="008C6DEC" w:rsidP="00556CE5">
            <w:pPr>
              <w:pStyle w:val="TAL"/>
              <w:rPr>
                <w:rFonts w:eastAsia="MS Mincho"/>
              </w:rPr>
            </w:pPr>
          </w:p>
        </w:tc>
        <w:tc>
          <w:tcPr>
            <w:tcW w:w="1245" w:type="dxa"/>
          </w:tcPr>
          <w:p w14:paraId="324796C5" w14:textId="77777777" w:rsidR="008C6DEC" w:rsidRPr="007E23A1" w:rsidRDefault="008C6DEC" w:rsidP="00556CE5">
            <w:pPr>
              <w:pStyle w:val="TAL"/>
              <w:rPr>
                <w:rFonts w:eastAsia="MS Mincho"/>
              </w:rPr>
            </w:pPr>
          </w:p>
        </w:tc>
      </w:tr>
      <w:tr w:rsidR="008C6DEC" w:rsidRPr="007E23A1" w14:paraId="2A3A7F1B" w14:textId="77777777" w:rsidTr="00556CE5">
        <w:tc>
          <w:tcPr>
            <w:tcW w:w="4535" w:type="dxa"/>
          </w:tcPr>
          <w:p w14:paraId="01629266"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startPosition</w:t>
            </w:r>
            <w:proofErr w:type="spellEnd"/>
          </w:p>
        </w:tc>
        <w:tc>
          <w:tcPr>
            <w:tcW w:w="2267" w:type="dxa"/>
          </w:tcPr>
          <w:p w14:paraId="3D96F73F" w14:textId="77777777" w:rsidR="008C6DEC" w:rsidRPr="007E23A1" w:rsidRDefault="008C6DEC" w:rsidP="00556CE5">
            <w:pPr>
              <w:pStyle w:val="TAL"/>
              <w:rPr>
                <w:rFonts w:eastAsia="MS Mincho"/>
              </w:rPr>
            </w:pPr>
            <w:r w:rsidRPr="007E23A1">
              <w:rPr>
                <w:rFonts w:eastAsia="MS Mincho"/>
              </w:rPr>
              <w:t>0</w:t>
            </w:r>
          </w:p>
        </w:tc>
        <w:tc>
          <w:tcPr>
            <w:tcW w:w="1700" w:type="dxa"/>
          </w:tcPr>
          <w:p w14:paraId="6397FB76" w14:textId="77777777" w:rsidR="008C6DEC" w:rsidRPr="007E23A1" w:rsidRDefault="008C6DEC" w:rsidP="00556CE5">
            <w:pPr>
              <w:pStyle w:val="TAL"/>
              <w:rPr>
                <w:rFonts w:eastAsia="MS Mincho"/>
              </w:rPr>
            </w:pPr>
          </w:p>
        </w:tc>
        <w:tc>
          <w:tcPr>
            <w:tcW w:w="1245" w:type="dxa"/>
          </w:tcPr>
          <w:p w14:paraId="5896BF6C" w14:textId="77777777" w:rsidR="008C6DEC" w:rsidRPr="007E23A1" w:rsidRDefault="008C6DEC" w:rsidP="00556CE5">
            <w:pPr>
              <w:pStyle w:val="TAL"/>
              <w:rPr>
                <w:rFonts w:eastAsia="MS Mincho"/>
              </w:rPr>
            </w:pPr>
            <w:r w:rsidRPr="007E23A1">
              <w:rPr>
                <w:rFonts w:eastAsia="MS Mincho"/>
                <w:lang w:eastAsia="ja-JP"/>
              </w:rPr>
              <w:t>SCS 15k</w:t>
            </w:r>
          </w:p>
        </w:tc>
      </w:tr>
      <w:tr w:rsidR="008C6DEC" w:rsidRPr="007E23A1" w14:paraId="7A3058D4" w14:textId="77777777" w:rsidTr="00556CE5">
        <w:tc>
          <w:tcPr>
            <w:tcW w:w="4535" w:type="dxa"/>
          </w:tcPr>
          <w:p w14:paraId="212B05BA" w14:textId="77777777" w:rsidR="008C6DEC" w:rsidRPr="007E23A1" w:rsidRDefault="008C6DEC" w:rsidP="00556CE5">
            <w:pPr>
              <w:pStyle w:val="TAL"/>
              <w:rPr>
                <w:rFonts w:eastAsia="MS Mincho"/>
              </w:rPr>
            </w:pPr>
          </w:p>
        </w:tc>
        <w:tc>
          <w:tcPr>
            <w:tcW w:w="2267" w:type="dxa"/>
          </w:tcPr>
          <w:p w14:paraId="0A877F06" w14:textId="77777777" w:rsidR="008C6DEC" w:rsidRPr="007E23A1" w:rsidRDefault="008C6DEC" w:rsidP="00556CE5">
            <w:pPr>
              <w:pStyle w:val="TAL"/>
              <w:rPr>
                <w:rFonts w:eastAsia="MS Mincho"/>
                <w:lang w:eastAsia="ja-JP"/>
              </w:rPr>
            </w:pPr>
            <w:r w:rsidRPr="007E23A1">
              <w:rPr>
                <w:rFonts w:eastAsia="MS Mincho"/>
                <w:lang w:eastAsia="ja-JP"/>
              </w:rPr>
              <w:t>1</w:t>
            </w:r>
          </w:p>
        </w:tc>
        <w:tc>
          <w:tcPr>
            <w:tcW w:w="1700" w:type="dxa"/>
          </w:tcPr>
          <w:p w14:paraId="0B20C37A" w14:textId="77777777" w:rsidR="008C6DEC" w:rsidRPr="007E23A1" w:rsidRDefault="008C6DEC" w:rsidP="00556CE5">
            <w:pPr>
              <w:pStyle w:val="TAL"/>
              <w:rPr>
                <w:rFonts w:eastAsia="MS Mincho"/>
              </w:rPr>
            </w:pPr>
          </w:p>
        </w:tc>
        <w:tc>
          <w:tcPr>
            <w:tcW w:w="1245" w:type="dxa"/>
          </w:tcPr>
          <w:p w14:paraId="02F7DEF0" w14:textId="77777777" w:rsidR="008C6DEC" w:rsidRPr="007E23A1" w:rsidRDefault="008C6DEC" w:rsidP="00556CE5">
            <w:pPr>
              <w:pStyle w:val="TAL"/>
              <w:rPr>
                <w:rFonts w:eastAsia="MS Mincho"/>
              </w:rPr>
            </w:pPr>
            <w:r w:rsidRPr="007E23A1">
              <w:rPr>
                <w:rFonts w:eastAsia="MS Mincho"/>
                <w:lang w:eastAsia="ja-JP"/>
              </w:rPr>
              <w:t>SCS 30k</w:t>
            </w:r>
          </w:p>
        </w:tc>
      </w:tr>
      <w:tr w:rsidR="008C6DEC" w:rsidRPr="007E23A1" w14:paraId="3CEE2570" w14:textId="77777777" w:rsidTr="00556CE5">
        <w:tc>
          <w:tcPr>
            <w:tcW w:w="4535" w:type="dxa"/>
          </w:tcPr>
          <w:p w14:paraId="2BCCAD56" w14:textId="77777777" w:rsidR="008C6DEC" w:rsidRPr="007E23A1" w:rsidRDefault="008C6DEC" w:rsidP="00556CE5">
            <w:pPr>
              <w:pStyle w:val="TAL"/>
              <w:rPr>
                <w:rFonts w:eastAsia="MS Mincho"/>
              </w:rPr>
            </w:pPr>
          </w:p>
        </w:tc>
        <w:tc>
          <w:tcPr>
            <w:tcW w:w="2267" w:type="dxa"/>
          </w:tcPr>
          <w:p w14:paraId="6622916F" w14:textId="77777777" w:rsidR="008C6DEC" w:rsidRPr="007E23A1" w:rsidRDefault="008C6DEC" w:rsidP="00556CE5">
            <w:pPr>
              <w:pStyle w:val="TAL"/>
              <w:rPr>
                <w:rFonts w:eastAsia="MS Mincho"/>
                <w:lang w:eastAsia="ja-JP"/>
              </w:rPr>
            </w:pPr>
            <w:r w:rsidRPr="007E23A1">
              <w:rPr>
                <w:rFonts w:eastAsia="MS Mincho"/>
                <w:lang w:eastAsia="ja-JP"/>
              </w:rPr>
              <w:t>3</w:t>
            </w:r>
          </w:p>
        </w:tc>
        <w:tc>
          <w:tcPr>
            <w:tcW w:w="1700" w:type="dxa"/>
          </w:tcPr>
          <w:p w14:paraId="57323D51" w14:textId="77777777" w:rsidR="008C6DEC" w:rsidRPr="007E23A1" w:rsidRDefault="008C6DEC" w:rsidP="00556CE5">
            <w:pPr>
              <w:pStyle w:val="TAL"/>
              <w:rPr>
                <w:rFonts w:eastAsia="MS Mincho"/>
              </w:rPr>
            </w:pPr>
          </w:p>
        </w:tc>
        <w:tc>
          <w:tcPr>
            <w:tcW w:w="1245" w:type="dxa"/>
          </w:tcPr>
          <w:p w14:paraId="3D673F24" w14:textId="77777777" w:rsidR="008C6DEC" w:rsidRPr="007E23A1" w:rsidRDefault="008C6DEC" w:rsidP="00556CE5">
            <w:pPr>
              <w:pStyle w:val="TAL"/>
              <w:rPr>
                <w:rFonts w:eastAsia="MS Mincho"/>
              </w:rPr>
            </w:pPr>
            <w:r w:rsidRPr="007E23A1">
              <w:rPr>
                <w:rFonts w:eastAsia="MS Mincho"/>
                <w:lang w:eastAsia="ja-JP"/>
              </w:rPr>
              <w:t>SCS 60k</w:t>
            </w:r>
          </w:p>
        </w:tc>
      </w:tr>
      <w:tr w:rsidR="008C6DEC" w:rsidRPr="007E23A1" w14:paraId="2A3A382B" w14:textId="77777777" w:rsidTr="00556CE5">
        <w:tc>
          <w:tcPr>
            <w:tcW w:w="4535" w:type="dxa"/>
          </w:tcPr>
          <w:p w14:paraId="171F1FF8"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nrofSymbols</w:t>
            </w:r>
            <w:proofErr w:type="spellEnd"/>
          </w:p>
        </w:tc>
        <w:tc>
          <w:tcPr>
            <w:tcW w:w="2267" w:type="dxa"/>
          </w:tcPr>
          <w:p w14:paraId="201A1E40" w14:textId="77777777" w:rsidR="008C6DEC" w:rsidRPr="007E23A1" w:rsidRDefault="008C6DEC" w:rsidP="00556CE5">
            <w:pPr>
              <w:pStyle w:val="TAL"/>
              <w:rPr>
                <w:rFonts w:eastAsia="MS Mincho"/>
              </w:rPr>
            </w:pPr>
            <w:r w:rsidRPr="007E23A1">
              <w:rPr>
                <w:rFonts w:eastAsia="MS Mincho"/>
              </w:rPr>
              <w:t>n1</w:t>
            </w:r>
          </w:p>
        </w:tc>
        <w:tc>
          <w:tcPr>
            <w:tcW w:w="1700" w:type="dxa"/>
          </w:tcPr>
          <w:p w14:paraId="250736B9" w14:textId="77777777" w:rsidR="008C6DEC" w:rsidRPr="007E23A1" w:rsidRDefault="008C6DEC" w:rsidP="00556CE5">
            <w:pPr>
              <w:pStyle w:val="TAL"/>
              <w:rPr>
                <w:rFonts w:eastAsia="MS Mincho"/>
              </w:rPr>
            </w:pPr>
          </w:p>
        </w:tc>
        <w:tc>
          <w:tcPr>
            <w:tcW w:w="1245" w:type="dxa"/>
          </w:tcPr>
          <w:p w14:paraId="20CB16E6" w14:textId="77777777" w:rsidR="008C6DEC" w:rsidRPr="007E23A1" w:rsidRDefault="008C6DEC" w:rsidP="00556CE5">
            <w:pPr>
              <w:pStyle w:val="TAL"/>
              <w:rPr>
                <w:rFonts w:eastAsia="MS Mincho"/>
                <w:lang w:eastAsia="ja-JP"/>
              </w:rPr>
            </w:pPr>
            <w:r w:rsidRPr="007E23A1">
              <w:rPr>
                <w:rFonts w:eastAsia="MS Mincho"/>
                <w:lang w:eastAsia="ja-JP"/>
              </w:rPr>
              <w:t>SCS 15k</w:t>
            </w:r>
          </w:p>
        </w:tc>
      </w:tr>
      <w:tr w:rsidR="008C6DEC" w:rsidRPr="007E23A1" w14:paraId="37769C83" w14:textId="77777777" w:rsidTr="00556CE5">
        <w:tc>
          <w:tcPr>
            <w:tcW w:w="4535" w:type="dxa"/>
          </w:tcPr>
          <w:p w14:paraId="16898F75" w14:textId="77777777" w:rsidR="008C6DEC" w:rsidRPr="007E23A1" w:rsidRDefault="008C6DEC" w:rsidP="00556CE5">
            <w:pPr>
              <w:pStyle w:val="TAL"/>
              <w:rPr>
                <w:rFonts w:eastAsia="MS Mincho"/>
              </w:rPr>
            </w:pPr>
          </w:p>
        </w:tc>
        <w:tc>
          <w:tcPr>
            <w:tcW w:w="2267" w:type="dxa"/>
          </w:tcPr>
          <w:p w14:paraId="36513A12" w14:textId="77777777" w:rsidR="008C6DEC" w:rsidRPr="007E23A1" w:rsidRDefault="008C6DEC" w:rsidP="00556CE5">
            <w:pPr>
              <w:pStyle w:val="TAL"/>
              <w:rPr>
                <w:rFonts w:eastAsia="MS Mincho"/>
                <w:lang w:eastAsia="ja-JP"/>
              </w:rPr>
            </w:pPr>
            <w:r w:rsidRPr="007E23A1">
              <w:rPr>
                <w:rFonts w:eastAsia="MS Mincho"/>
                <w:lang w:eastAsia="ja-JP"/>
              </w:rPr>
              <w:t>n2</w:t>
            </w:r>
          </w:p>
        </w:tc>
        <w:tc>
          <w:tcPr>
            <w:tcW w:w="1700" w:type="dxa"/>
          </w:tcPr>
          <w:p w14:paraId="652D91B7" w14:textId="77777777" w:rsidR="008C6DEC" w:rsidRPr="007E23A1" w:rsidRDefault="008C6DEC" w:rsidP="00556CE5">
            <w:pPr>
              <w:pStyle w:val="TAL"/>
              <w:rPr>
                <w:rFonts w:eastAsia="MS Mincho"/>
              </w:rPr>
            </w:pPr>
          </w:p>
        </w:tc>
        <w:tc>
          <w:tcPr>
            <w:tcW w:w="1245" w:type="dxa"/>
          </w:tcPr>
          <w:p w14:paraId="203BF6C5" w14:textId="77777777" w:rsidR="008C6DEC" w:rsidRPr="007E23A1" w:rsidRDefault="008C6DEC" w:rsidP="00556CE5">
            <w:pPr>
              <w:pStyle w:val="TAL"/>
              <w:rPr>
                <w:rFonts w:eastAsia="MS Mincho"/>
              </w:rPr>
            </w:pPr>
            <w:r w:rsidRPr="007E23A1">
              <w:rPr>
                <w:rFonts w:eastAsia="MS Mincho"/>
                <w:lang w:eastAsia="ja-JP"/>
              </w:rPr>
              <w:t>SCS 30k</w:t>
            </w:r>
          </w:p>
        </w:tc>
      </w:tr>
      <w:tr w:rsidR="008C6DEC" w:rsidRPr="007E23A1" w14:paraId="66B4F25B" w14:textId="77777777" w:rsidTr="00556CE5">
        <w:tc>
          <w:tcPr>
            <w:tcW w:w="4535" w:type="dxa"/>
          </w:tcPr>
          <w:p w14:paraId="5C5F293A" w14:textId="77777777" w:rsidR="008C6DEC" w:rsidRPr="007E23A1" w:rsidRDefault="008C6DEC" w:rsidP="00556CE5">
            <w:pPr>
              <w:pStyle w:val="TAL"/>
              <w:rPr>
                <w:rFonts w:eastAsia="MS Mincho"/>
              </w:rPr>
            </w:pPr>
          </w:p>
        </w:tc>
        <w:tc>
          <w:tcPr>
            <w:tcW w:w="2267" w:type="dxa"/>
          </w:tcPr>
          <w:p w14:paraId="49BD7587" w14:textId="77777777" w:rsidR="008C6DEC" w:rsidRPr="007E23A1" w:rsidRDefault="008C6DEC" w:rsidP="00556CE5">
            <w:pPr>
              <w:pStyle w:val="TAL"/>
              <w:rPr>
                <w:rFonts w:eastAsia="MS Mincho"/>
                <w:lang w:eastAsia="ja-JP"/>
              </w:rPr>
            </w:pPr>
            <w:r w:rsidRPr="007E23A1">
              <w:rPr>
                <w:rFonts w:eastAsia="MS Mincho"/>
                <w:lang w:eastAsia="ja-JP"/>
              </w:rPr>
              <w:t>n4</w:t>
            </w:r>
          </w:p>
        </w:tc>
        <w:tc>
          <w:tcPr>
            <w:tcW w:w="1700" w:type="dxa"/>
          </w:tcPr>
          <w:p w14:paraId="0452A59F" w14:textId="77777777" w:rsidR="008C6DEC" w:rsidRPr="007E23A1" w:rsidRDefault="008C6DEC" w:rsidP="00556CE5">
            <w:pPr>
              <w:pStyle w:val="TAL"/>
              <w:rPr>
                <w:rFonts w:eastAsia="MS Mincho"/>
              </w:rPr>
            </w:pPr>
          </w:p>
        </w:tc>
        <w:tc>
          <w:tcPr>
            <w:tcW w:w="1245" w:type="dxa"/>
          </w:tcPr>
          <w:p w14:paraId="71A8759D" w14:textId="77777777" w:rsidR="008C6DEC" w:rsidRPr="007E23A1" w:rsidRDefault="008C6DEC" w:rsidP="00556CE5">
            <w:pPr>
              <w:pStyle w:val="TAL"/>
              <w:rPr>
                <w:rFonts w:eastAsia="MS Mincho"/>
              </w:rPr>
            </w:pPr>
            <w:r w:rsidRPr="007E23A1">
              <w:rPr>
                <w:rFonts w:eastAsia="MS Mincho"/>
                <w:lang w:eastAsia="ja-JP"/>
              </w:rPr>
              <w:t>SCS 60k</w:t>
            </w:r>
          </w:p>
        </w:tc>
      </w:tr>
      <w:tr w:rsidR="008C6DEC" w:rsidRPr="007E23A1" w14:paraId="6D73E82A" w14:textId="77777777" w:rsidTr="00556CE5">
        <w:tc>
          <w:tcPr>
            <w:tcW w:w="4535" w:type="dxa"/>
          </w:tcPr>
          <w:p w14:paraId="46C283AC"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repetitionFactor</w:t>
            </w:r>
            <w:proofErr w:type="spellEnd"/>
          </w:p>
        </w:tc>
        <w:tc>
          <w:tcPr>
            <w:tcW w:w="2267" w:type="dxa"/>
          </w:tcPr>
          <w:p w14:paraId="2F422591" w14:textId="77777777" w:rsidR="008C6DEC" w:rsidRPr="007E23A1" w:rsidRDefault="008C6DEC" w:rsidP="00556CE5">
            <w:pPr>
              <w:pStyle w:val="TAL"/>
              <w:rPr>
                <w:rFonts w:eastAsia="MS Mincho"/>
              </w:rPr>
            </w:pPr>
            <w:r w:rsidRPr="007E23A1">
              <w:rPr>
                <w:rFonts w:eastAsia="MS Mincho"/>
              </w:rPr>
              <w:t>n1</w:t>
            </w:r>
          </w:p>
        </w:tc>
        <w:tc>
          <w:tcPr>
            <w:tcW w:w="1700" w:type="dxa"/>
          </w:tcPr>
          <w:p w14:paraId="17A7FB7A" w14:textId="77777777" w:rsidR="008C6DEC" w:rsidRPr="007E23A1" w:rsidRDefault="008C6DEC" w:rsidP="00556CE5">
            <w:pPr>
              <w:pStyle w:val="TAL"/>
              <w:rPr>
                <w:rFonts w:eastAsia="MS Mincho"/>
              </w:rPr>
            </w:pPr>
          </w:p>
        </w:tc>
        <w:tc>
          <w:tcPr>
            <w:tcW w:w="1245" w:type="dxa"/>
          </w:tcPr>
          <w:p w14:paraId="22673BF5" w14:textId="77777777" w:rsidR="008C6DEC" w:rsidRPr="007E23A1" w:rsidRDefault="008C6DEC" w:rsidP="00556CE5">
            <w:pPr>
              <w:pStyle w:val="TAL"/>
              <w:rPr>
                <w:rFonts w:eastAsia="MS Mincho"/>
              </w:rPr>
            </w:pPr>
          </w:p>
        </w:tc>
      </w:tr>
      <w:tr w:rsidR="008C6DEC" w:rsidRPr="007E23A1" w14:paraId="46D079F2" w14:textId="77777777" w:rsidTr="00556CE5">
        <w:tc>
          <w:tcPr>
            <w:tcW w:w="4535" w:type="dxa"/>
          </w:tcPr>
          <w:p w14:paraId="129E7C03"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6508302A" w14:textId="77777777" w:rsidR="008C6DEC" w:rsidRPr="007E23A1" w:rsidRDefault="008C6DEC" w:rsidP="00556CE5">
            <w:pPr>
              <w:pStyle w:val="TAL"/>
              <w:rPr>
                <w:rFonts w:eastAsia="MS Mincho"/>
              </w:rPr>
            </w:pPr>
          </w:p>
        </w:tc>
        <w:tc>
          <w:tcPr>
            <w:tcW w:w="1700" w:type="dxa"/>
          </w:tcPr>
          <w:p w14:paraId="062CBA7D" w14:textId="77777777" w:rsidR="008C6DEC" w:rsidRPr="007E23A1" w:rsidRDefault="008C6DEC" w:rsidP="00556CE5">
            <w:pPr>
              <w:pStyle w:val="TAL"/>
              <w:rPr>
                <w:rFonts w:eastAsia="MS Mincho"/>
              </w:rPr>
            </w:pPr>
          </w:p>
        </w:tc>
        <w:tc>
          <w:tcPr>
            <w:tcW w:w="1245" w:type="dxa"/>
          </w:tcPr>
          <w:p w14:paraId="7CFB1138" w14:textId="77777777" w:rsidR="008C6DEC" w:rsidRPr="007E23A1" w:rsidRDefault="008C6DEC" w:rsidP="00556CE5">
            <w:pPr>
              <w:pStyle w:val="TAL"/>
              <w:rPr>
                <w:rFonts w:eastAsia="MS Mincho"/>
              </w:rPr>
            </w:pPr>
          </w:p>
        </w:tc>
      </w:tr>
      <w:tr w:rsidR="008C6DEC" w:rsidRPr="007E23A1" w14:paraId="7AA93015" w14:textId="77777777" w:rsidTr="00556CE5">
        <w:tc>
          <w:tcPr>
            <w:tcW w:w="4535" w:type="dxa"/>
          </w:tcPr>
          <w:p w14:paraId="46E30245"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freqHopping</w:t>
            </w:r>
            <w:proofErr w:type="spellEnd"/>
            <w:r w:rsidRPr="007E23A1">
              <w:rPr>
                <w:rFonts w:eastAsia="MS Mincho"/>
              </w:rPr>
              <w:t xml:space="preserve"> SEQUENCE {</w:t>
            </w:r>
          </w:p>
        </w:tc>
        <w:tc>
          <w:tcPr>
            <w:tcW w:w="2267" w:type="dxa"/>
          </w:tcPr>
          <w:p w14:paraId="0DDAE43D" w14:textId="77777777" w:rsidR="008C6DEC" w:rsidRPr="007E23A1" w:rsidRDefault="008C6DEC" w:rsidP="00556CE5">
            <w:pPr>
              <w:pStyle w:val="TAL"/>
              <w:rPr>
                <w:rFonts w:eastAsia="MS Mincho"/>
              </w:rPr>
            </w:pPr>
          </w:p>
        </w:tc>
        <w:tc>
          <w:tcPr>
            <w:tcW w:w="1700" w:type="dxa"/>
          </w:tcPr>
          <w:p w14:paraId="2172C377" w14:textId="77777777" w:rsidR="008C6DEC" w:rsidRPr="007E23A1" w:rsidRDefault="008C6DEC" w:rsidP="00556CE5">
            <w:pPr>
              <w:pStyle w:val="TAL"/>
              <w:rPr>
                <w:rFonts w:eastAsia="MS Mincho"/>
              </w:rPr>
            </w:pPr>
          </w:p>
        </w:tc>
        <w:tc>
          <w:tcPr>
            <w:tcW w:w="1245" w:type="dxa"/>
          </w:tcPr>
          <w:p w14:paraId="4AC174C3" w14:textId="77777777" w:rsidR="008C6DEC" w:rsidRPr="007E23A1" w:rsidRDefault="008C6DEC" w:rsidP="00556CE5">
            <w:pPr>
              <w:pStyle w:val="TAL"/>
              <w:rPr>
                <w:rFonts w:eastAsia="MS Mincho"/>
              </w:rPr>
            </w:pPr>
          </w:p>
        </w:tc>
      </w:tr>
      <w:tr w:rsidR="008C6DEC" w:rsidRPr="007E23A1" w14:paraId="2BE0FCBB" w14:textId="77777777" w:rsidTr="00556CE5">
        <w:tc>
          <w:tcPr>
            <w:tcW w:w="4535" w:type="dxa"/>
          </w:tcPr>
          <w:p w14:paraId="47A68E43" w14:textId="77777777" w:rsidR="008C6DEC" w:rsidRPr="007E23A1" w:rsidRDefault="008C6DEC" w:rsidP="00556CE5">
            <w:pPr>
              <w:pStyle w:val="TAL"/>
              <w:rPr>
                <w:rFonts w:eastAsia="MS Mincho"/>
              </w:rPr>
            </w:pPr>
            <w:r w:rsidRPr="007E23A1">
              <w:rPr>
                <w:rFonts w:eastAsia="MS Mincho"/>
              </w:rPr>
              <w:t xml:space="preserve">      c-SRS</w:t>
            </w:r>
          </w:p>
        </w:tc>
        <w:tc>
          <w:tcPr>
            <w:tcW w:w="2267" w:type="dxa"/>
          </w:tcPr>
          <w:p w14:paraId="5BAC8B43" w14:textId="77777777" w:rsidR="008C6DEC" w:rsidRPr="007E23A1" w:rsidRDefault="008C6DEC" w:rsidP="00556CE5">
            <w:pPr>
              <w:pStyle w:val="TAL"/>
              <w:rPr>
                <w:rFonts w:eastAsia="MS Mincho"/>
              </w:rPr>
            </w:pPr>
          </w:p>
        </w:tc>
        <w:tc>
          <w:tcPr>
            <w:tcW w:w="1700" w:type="dxa"/>
          </w:tcPr>
          <w:p w14:paraId="05676AE6" w14:textId="77777777" w:rsidR="008C6DEC" w:rsidRPr="007E23A1" w:rsidRDefault="008C6DEC" w:rsidP="00556CE5">
            <w:pPr>
              <w:pStyle w:val="TAL"/>
              <w:rPr>
                <w:rFonts w:eastAsia="MS Mincho"/>
              </w:rPr>
            </w:pPr>
          </w:p>
        </w:tc>
        <w:tc>
          <w:tcPr>
            <w:tcW w:w="1245" w:type="dxa"/>
          </w:tcPr>
          <w:p w14:paraId="6B7CC00F" w14:textId="77777777" w:rsidR="008C6DEC" w:rsidRPr="007E23A1" w:rsidRDefault="008C6DEC" w:rsidP="00556CE5">
            <w:pPr>
              <w:pStyle w:val="TAL"/>
              <w:rPr>
                <w:rFonts w:eastAsia="MS Mincho"/>
                <w:lang w:eastAsia="ja-JP"/>
              </w:rPr>
            </w:pPr>
          </w:p>
        </w:tc>
      </w:tr>
      <w:tr w:rsidR="008C6DEC" w:rsidRPr="007E23A1" w14:paraId="63C327D9" w14:textId="77777777" w:rsidTr="00556CE5">
        <w:tc>
          <w:tcPr>
            <w:tcW w:w="4535" w:type="dxa"/>
          </w:tcPr>
          <w:p w14:paraId="714C6061" w14:textId="77777777" w:rsidR="008C6DEC" w:rsidRPr="007E23A1" w:rsidRDefault="008C6DEC" w:rsidP="00556CE5">
            <w:pPr>
              <w:pStyle w:val="TAL"/>
              <w:rPr>
                <w:rFonts w:eastAsia="MS Mincho"/>
              </w:rPr>
            </w:pPr>
          </w:p>
        </w:tc>
        <w:tc>
          <w:tcPr>
            <w:tcW w:w="2267" w:type="dxa"/>
            <w:vAlign w:val="center"/>
          </w:tcPr>
          <w:p w14:paraId="1A1A7043" w14:textId="77777777" w:rsidR="008C6DEC" w:rsidRPr="007E23A1" w:rsidRDefault="008C6DEC" w:rsidP="00556CE5">
            <w:pPr>
              <w:pStyle w:val="TAL"/>
            </w:pPr>
            <w:r w:rsidRPr="007E23A1">
              <w:t>7 (for BW 5 MHz)</w:t>
            </w:r>
          </w:p>
          <w:p w14:paraId="03517A1C" w14:textId="77777777" w:rsidR="008C6DEC" w:rsidRPr="007E23A1" w:rsidRDefault="008C6DEC" w:rsidP="00556CE5">
            <w:pPr>
              <w:pStyle w:val="TAL"/>
            </w:pPr>
            <w:r w:rsidRPr="007E23A1">
              <w:t>14 (for BW 10 MHz)</w:t>
            </w:r>
          </w:p>
          <w:p w14:paraId="67C62763" w14:textId="77777777" w:rsidR="008C6DEC" w:rsidRPr="007E23A1" w:rsidRDefault="008C6DEC" w:rsidP="00556CE5">
            <w:pPr>
              <w:pStyle w:val="TAL"/>
            </w:pPr>
            <w:r w:rsidRPr="007E23A1">
              <w:t>20 (for BW 15 MHz)</w:t>
            </w:r>
          </w:p>
          <w:p w14:paraId="37E1E90B" w14:textId="77777777" w:rsidR="008C6DEC" w:rsidRPr="007E23A1" w:rsidRDefault="008C6DEC" w:rsidP="00556CE5">
            <w:pPr>
              <w:pStyle w:val="TAL"/>
            </w:pPr>
            <w:r w:rsidRPr="007E23A1">
              <w:t>25 (for BW 20 MHz)</w:t>
            </w:r>
          </w:p>
          <w:p w14:paraId="70B620F0" w14:textId="77777777" w:rsidR="008C6DEC" w:rsidRPr="007E23A1" w:rsidRDefault="008C6DEC" w:rsidP="00556CE5">
            <w:pPr>
              <w:pStyle w:val="TAL"/>
            </w:pPr>
            <w:r w:rsidRPr="007E23A1">
              <w:t>33 (for BW 25 MHz)</w:t>
            </w:r>
          </w:p>
          <w:p w14:paraId="161A7E24" w14:textId="77777777" w:rsidR="008C6DEC" w:rsidRPr="007E23A1" w:rsidRDefault="008C6DEC" w:rsidP="00556CE5">
            <w:pPr>
              <w:pStyle w:val="TAL"/>
            </w:pPr>
            <w:r w:rsidRPr="007E23A1">
              <w:t>42 (for BW 30 MHz)</w:t>
            </w:r>
          </w:p>
          <w:p w14:paraId="1165F4BC" w14:textId="77777777" w:rsidR="008C6DEC" w:rsidRPr="007E23A1" w:rsidRDefault="008C6DEC" w:rsidP="00556CE5">
            <w:pPr>
              <w:pStyle w:val="TAL"/>
            </w:pPr>
            <w:r w:rsidRPr="007E23A1">
              <w:t>51 (for BW 40MHz)</w:t>
            </w:r>
          </w:p>
          <w:p w14:paraId="0F6A98FB" w14:textId="77777777" w:rsidR="008C6DEC" w:rsidRPr="007E23A1" w:rsidRDefault="008C6DEC" w:rsidP="00556CE5">
            <w:pPr>
              <w:pStyle w:val="TAL"/>
              <w:rPr>
                <w:rFonts w:eastAsia="MS Mincho"/>
              </w:rPr>
            </w:pPr>
            <w:r w:rsidRPr="007E23A1">
              <w:t>60 (for BW 50MHz)</w:t>
            </w:r>
          </w:p>
        </w:tc>
        <w:tc>
          <w:tcPr>
            <w:tcW w:w="1700" w:type="dxa"/>
          </w:tcPr>
          <w:p w14:paraId="077B9002" w14:textId="77777777" w:rsidR="008C6DEC" w:rsidRPr="007E23A1" w:rsidRDefault="008C6DEC" w:rsidP="00556CE5">
            <w:pPr>
              <w:pStyle w:val="TAL"/>
              <w:rPr>
                <w:rFonts w:eastAsia="MS Mincho"/>
              </w:rPr>
            </w:pPr>
          </w:p>
        </w:tc>
        <w:tc>
          <w:tcPr>
            <w:tcW w:w="1245" w:type="dxa"/>
          </w:tcPr>
          <w:p w14:paraId="2A504065" w14:textId="77777777" w:rsidR="008C6DEC" w:rsidRPr="007E23A1" w:rsidRDefault="008C6DEC" w:rsidP="00556CE5">
            <w:pPr>
              <w:pStyle w:val="TAL"/>
              <w:rPr>
                <w:rFonts w:eastAsia="MS Mincho"/>
              </w:rPr>
            </w:pPr>
            <w:r w:rsidRPr="007E23A1">
              <w:rPr>
                <w:rFonts w:eastAsia="MS Mincho"/>
              </w:rPr>
              <w:t>Paired Spectrum for SCS 15 KHz</w:t>
            </w:r>
          </w:p>
        </w:tc>
      </w:tr>
      <w:tr w:rsidR="008C6DEC" w:rsidRPr="007E23A1" w14:paraId="065E9008" w14:textId="77777777" w:rsidTr="00556CE5">
        <w:tc>
          <w:tcPr>
            <w:tcW w:w="4535" w:type="dxa"/>
          </w:tcPr>
          <w:p w14:paraId="50DCA2C5" w14:textId="77777777" w:rsidR="008C6DEC" w:rsidRPr="007E23A1" w:rsidRDefault="008C6DEC" w:rsidP="00556CE5">
            <w:pPr>
              <w:pStyle w:val="TAL"/>
              <w:rPr>
                <w:rFonts w:eastAsia="MS Mincho"/>
              </w:rPr>
            </w:pPr>
          </w:p>
        </w:tc>
        <w:tc>
          <w:tcPr>
            <w:tcW w:w="2267" w:type="dxa"/>
            <w:vAlign w:val="center"/>
          </w:tcPr>
          <w:p w14:paraId="3B5D51D5" w14:textId="77777777" w:rsidR="008C6DEC" w:rsidRPr="007E23A1" w:rsidRDefault="008C6DEC" w:rsidP="00556CE5">
            <w:pPr>
              <w:pStyle w:val="TAL"/>
            </w:pPr>
            <w:r w:rsidRPr="007E23A1">
              <w:t>1 (for BW 5 MHz)</w:t>
            </w:r>
          </w:p>
          <w:p w14:paraId="0619324C" w14:textId="77777777" w:rsidR="008C6DEC" w:rsidRPr="007E23A1" w:rsidRDefault="008C6DEC" w:rsidP="00556CE5">
            <w:pPr>
              <w:pStyle w:val="TAL"/>
            </w:pPr>
            <w:r w:rsidRPr="007E23A1">
              <w:t>7 (for BW 10 MHz)</w:t>
            </w:r>
          </w:p>
          <w:p w14:paraId="0FAB3FE4" w14:textId="77777777" w:rsidR="008C6DEC" w:rsidRPr="007E23A1" w:rsidRDefault="008C6DEC" w:rsidP="00556CE5">
            <w:pPr>
              <w:pStyle w:val="TAL"/>
            </w:pPr>
            <w:r w:rsidRPr="007E23A1">
              <w:t>10 (for BW 15 MHz)</w:t>
            </w:r>
          </w:p>
          <w:p w14:paraId="37BEBCBC" w14:textId="77777777" w:rsidR="008C6DEC" w:rsidRPr="007E23A1" w:rsidRDefault="008C6DEC" w:rsidP="00556CE5">
            <w:pPr>
              <w:pStyle w:val="TAL"/>
            </w:pPr>
            <w:r w:rsidRPr="007E23A1">
              <w:t>13 (for BW 20 MHz)</w:t>
            </w:r>
          </w:p>
          <w:p w14:paraId="2B5B46E6" w14:textId="77777777" w:rsidR="008C6DEC" w:rsidRPr="007E23A1" w:rsidRDefault="008C6DEC" w:rsidP="00556CE5">
            <w:pPr>
              <w:pStyle w:val="TAL"/>
            </w:pPr>
            <w:r w:rsidRPr="007E23A1">
              <w:t>17 (for BW 25 MHz)</w:t>
            </w:r>
          </w:p>
          <w:p w14:paraId="67BBADC9" w14:textId="77777777" w:rsidR="008C6DEC" w:rsidRPr="007E23A1" w:rsidRDefault="008C6DEC" w:rsidP="00556CE5">
            <w:pPr>
              <w:pStyle w:val="TAL"/>
            </w:pPr>
            <w:r w:rsidRPr="007E23A1">
              <w:t>20 (for BW 30 MHz)</w:t>
            </w:r>
          </w:p>
          <w:p w14:paraId="2606D5C2" w14:textId="77777777" w:rsidR="008C6DEC" w:rsidRPr="007E23A1" w:rsidRDefault="008C6DEC" w:rsidP="00556CE5">
            <w:pPr>
              <w:pStyle w:val="TAL"/>
            </w:pPr>
            <w:r w:rsidRPr="007E23A1">
              <w:t>25 (for BW 40MHz)</w:t>
            </w:r>
          </w:p>
          <w:p w14:paraId="6F432FDE" w14:textId="77777777" w:rsidR="008C6DEC" w:rsidRPr="007E23A1" w:rsidRDefault="008C6DEC" w:rsidP="00556CE5">
            <w:pPr>
              <w:pStyle w:val="TAL"/>
            </w:pPr>
            <w:r w:rsidRPr="007E23A1">
              <w:t>33 (for BW 50MHz)</w:t>
            </w:r>
          </w:p>
          <w:p w14:paraId="7F9040EB" w14:textId="77777777" w:rsidR="008C6DEC" w:rsidRDefault="008C6DEC" w:rsidP="00556CE5">
            <w:pPr>
              <w:pStyle w:val="TAL"/>
              <w:rPr>
                <w:ins w:id="76" w:author="ZTE-Ma Zhifeng" w:date="2021-07-14T16:50:00Z"/>
              </w:rPr>
            </w:pPr>
            <w:r w:rsidRPr="007E23A1">
              <w:t>42 (for BW 60MHz)</w:t>
            </w:r>
          </w:p>
          <w:p w14:paraId="0E7C2F2B" w14:textId="7A4916C3" w:rsidR="008D4E76" w:rsidRPr="008D4E76" w:rsidRDefault="00E177FF" w:rsidP="00556CE5">
            <w:pPr>
              <w:pStyle w:val="TAL"/>
            </w:pPr>
            <w:ins w:id="77" w:author="ZTE-Ma Zhifeng" w:date="2021-07-15T10:44:00Z">
              <w:r w:rsidRPr="00763BF1">
                <w:t>45</w:t>
              </w:r>
            </w:ins>
            <w:ins w:id="78" w:author="ZTE-Ma Zhifeng" w:date="2021-07-14T16:50:00Z">
              <w:r w:rsidR="008D4E76">
                <w:t xml:space="preserve"> (for BW 7</w:t>
              </w:r>
              <w:r w:rsidR="008D4E76" w:rsidRPr="007E23A1">
                <w:t>0MHz)</w:t>
              </w:r>
            </w:ins>
          </w:p>
          <w:p w14:paraId="5C177F84" w14:textId="77777777" w:rsidR="008C6DEC" w:rsidRPr="007E23A1" w:rsidRDefault="008C6DEC" w:rsidP="00556CE5">
            <w:pPr>
              <w:pStyle w:val="TAL"/>
            </w:pPr>
            <w:r w:rsidRPr="007E23A1">
              <w:t>51 (for BW 80MHz)</w:t>
            </w:r>
          </w:p>
          <w:p w14:paraId="0C83C672" w14:textId="77777777" w:rsidR="008C6DEC" w:rsidRPr="007E23A1" w:rsidRDefault="008C6DEC" w:rsidP="00556CE5">
            <w:pPr>
              <w:pStyle w:val="TAL"/>
              <w:rPr>
                <w:rFonts w:eastAsia="MS Mincho"/>
              </w:rPr>
            </w:pPr>
            <w:r w:rsidRPr="007E23A1">
              <w:t>56 (for BW 90MHz)</w:t>
            </w:r>
          </w:p>
        </w:tc>
        <w:tc>
          <w:tcPr>
            <w:tcW w:w="1700" w:type="dxa"/>
          </w:tcPr>
          <w:p w14:paraId="3660AE93" w14:textId="77777777" w:rsidR="008C6DEC" w:rsidRPr="007E23A1" w:rsidRDefault="008C6DEC" w:rsidP="00556CE5">
            <w:pPr>
              <w:pStyle w:val="TAL"/>
              <w:rPr>
                <w:rFonts w:eastAsia="MS Mincho"/>
              </w:rPr>
            </w:pPr>
          </w:p>
        </w:tc>
        <w:tc>
          <w:tcPr>
            <w:tcW w:w="1245" w:type="dxa"/>
          </w:tcPr>
          <w:p w14:paraId="361608DB" w14:textId="77777777" w:rsidR="008C6DEC" w:rsidRPr="007E23A1" w:rsidRDefault="008C6DEC" w:rsidP="00556CE5">
            <w:pPr>
              <w:pStyle w:val="TAL"/>
              <w:rPr>
                <w:rFonts w:eastAsia="MS Mincho"/>
              </w:rPr>
            </w:pPr>
            <w:r w:rsidRPr="007E23A1">
              <w:rPr>
                <w:rFonts w:eastAsia="MS Mincho"/>
              </w:rPr>
              <w:t>Paired Spectrum for SCS 30 KHz</w:t>
            </w:r>
          </w:p>
        </w:tc>
      </w:tr>
      <w:tr w:rsidR="008C6DEC" w:rsidRPr="007E23A1" w14:paraId="5C7E4D01" w14:textId="77777777" w:rsidTr="00556CE5">
        <w:tc>
          <w:tcPr>
            <w:tcW w:w="4535" w:type="dxa"/>
          </w:tcPr>
          <w:p w14:paraId="74C8278B" w14:textId="77777777" w:rsidR="008C6DEC" w:rsidRPr="007E23A1" w:rsidRDefault="008C6DEC" w:rsidP="00556CE5">
            <w:pPr>
              <w:pStyle w:val="TAL"/>
              <w:rPr>
                <w:rFonts w:eastAsia="MS Mincho"/>
              </w:rPr>
            </w:pPr>
          </w:p>
        </w:tc>
        <w:tc>
          <w:tcPr>
            <w:tcW w:w="2267" w:type="dxa"/>
            <w:vAlign w:val="center"/>
          </w:tcPr>
          <w:p w14:paraId="3DA1F8E1" w14:textId="77777777" w:rsidR="008C6DEC" w:rsidRPr="007E23A1" w:rsidRDefault="008C6DEC" w:rsidP="00556CE5">
            <w:pPr>
              <w:pStyle w:val="TAL"/>
            </w:pPr>
            <w:r w:rsidRPr="007E23A1">
              <w:t>1 (for BW 10 MHz)</w:t>
            </w:r>
          </w:p>
          <w:p w14:paraId="09D5B379" w14:textId="77777777" w:rsidR="008C6DEC" w:rsidRPr="007E23A1" w:rsidRDefault="008C6DEC" w:rsidP="00556CE5">
            <w:pPr>
              <w:pStyle w:val="TAL"/>
            </w:pPr>
            <w:r w:rsidRPr="007E23A1">
              <w:t>4 (for BW 15 MHz)</w:t>
            </w:r>
          </w:p>
          <w:p w14:paraId="6652D35D" w14:textId="77777777" w:rsidR="008C6DEC" w:rsidRPr="007E23A1" w:rsidRDefault="008C6DEC" w:rsidP="00556CE5">
            <w:pPr>
              <w:pStyle w:val="TAL"/>
            </w:pPr>
            <w:r w:rsidRPr="007E23A1">
              <w:t>7 (for BW 20 MHz)</w:t>
            </w:r>
          </w:p>
          <w:p w14:paraId="12838FA6" w14:textId="77777777" w:rsidR="008C6DEC" w:rsidRPr="007E23A1" w:rsidRDefault="008C6DEC" w:rsidP="00556CE5">
            <w:pPr>
              <w:pStyle w:val="TAL"/>
            </w:pPr>
            <w:r w:rsidRPr="007E23A1">
              <w:t>8 (for BW 25 MHz)</w:t>
            </w:r>
          </w:p>
          <w:p w14:paraId="5C2A8641" w14:textId="77777777" w:rsidR="008C6DEC" w:rsidRPr="007E23A1" w:rsidRDefault="008C6DEC" w:rsidP="00556CE5">
            <w:pPr>
              <w:pStyle w:val="TAL"/>
            </w:pPr>
            <w:r w:rsidRPr="007E23A1">
              <w:t>10 (for BW 30 MHz)</w:t>
            </w:r>
          </w:p>
          <w:p w14:paraId="666D593B" w14:textId="77777777" w:rsidR="008C6DEC" w:rsidRPr="007E23A1" w:rsidRDefault="008C6DEC" w:rsidP="00556CE5">
            <w:pPr>
              <w:pStyle w:val="TAL"/>
            </w:pPr>
            <w:r w:rsidRPr="007E23A1">
              <w:t>13 (for BW 40MHz)</w:t>
            </w:r>
          </w:p>
          <w:p w14:paraId="0C0522AD" w14:textId="77777777" w:rsidR="008C6DEC" w:rsidRPr="007E23A1" w:rsidRDefault="008C6DEC" w:rsidP="00556CE5">
            <w:pPr>
              <w:pStyle w:val="TAL"/>
            </w:pPr>
            <w:r w:rsidRPr="007E23A1">
              <w:t>17 (for BW 50MHz)</w:t>
            </w:r>
          </w:p>
          <w:p w14:paraId="3C0FEC16" w14:textId="77777777" w:rsidR="008C6DEC" w:rsidRDefault="008C6DEC" w:rsidP="00556CE5">
            <w:pPr>
              <w:pStyle w:val="TAL"/>
              <w:rPr>
                <w:ins w:id="79" w:author="ZTE-Ma Zhifeng" w:date="2021-07-14T16:51:00Z"/>
              </w:rPr>
            </w:pPr>
            <w:r w:rsidRPr="007E23A1">
              <w:t>20 (for BW 60MHz)</w:t>
            </w:r>
          </w:p>
          <w:p w14:paraId="14CC8C01" w14:textId="0590BDD4" w:rsidR="008D4E76" w:rsidRPr="008D4E76" w:rsidRDefault="00E177FF" w:rsidP="00556CE5">
            <w:pPr>
              <w:pStyle w:val="TAL"/>
            </w:pPr>
            <w:ins w:id="80" w:author="ZTE-Ma Zhifeng" w:date="2021-07-15T10:45:00Z">
              <w:r w:rsidRPr="00763BF1">
                <w:t>22</w:t>
              </w:r>
            </w:ins>
            <w:ins w:id="81" w:author="ZTE-Ma Zhifeng" w:date="2021-07-14T16:51:00Z">
              <w:r w:rsidR="008D4E76">
                <w:t xml:space="preserve"> (for BW 7</w:t>
              </w:r>
              <w:r w:rsidR="008D4E76" w:rsidRPr="007E23A1">
                <w:t>0MHz)</w:t>
              </w:r>
            </w:ins>
          </w:p>
          <w:p w14:paraId="49E0EC65" w14:textId="77777777" w:rsidR="008C6DEC" w:rsidRPr="007E23A1" w:rsidRDefault="008C6DEC" w:rsidP="00556CE5">
            <w:pPr>
              <w:pStyle w:val="TAL"/>
            </w:pPr>
            <w:r w:rsidRPr="007E23A1">
              <w:t>25 (for BW 80MHz)</w:t>
            </w:r>
          </w:p>
          <w:p w14:paraId="54D9C7D1" w14:textId="77777777" w:rsidR="008C6DEC" w:rsidRPr="007E23A1" w:rsidRDefault="008C6DEC" w:rsidP="00556CE5">
            <w:pPr>
              <w:pStyle w:val="TAL"/>
            </w:pPr>
            <w:r w:rsidRPr="007E23A1">
              <w:t>29 (for BW 90MHz)</w:t>
            </w:r>
          </w:p>
          <w:p w14:paraId="41D370B2" w14:textId="77777777" w:rsidR="008C6DEC" w:rsidRPr="007E23A1" w:rsidRDefault="008C6DEC" w:rsidP="00556CE5">
            <w:pPr>
              <w:pStyle w:val="TAL"/>
              <w:rPr>
                <w:rFonts w:eastAsia="MS Mincho"/>
              </w:rPr>
            </w:pPr>
            <w:r w:rsidRPr="007E23A1">
              <w:t>33 (for BW 100MHz)</w:t>
            </w:r>
          </w:p>
        </w:tc>
        <w:tc>
          <w:tcPr>
            <w:tcW w:w="1700" w:type="dxa"/>
          </w:tcPr>
          <w:p w14:paraId="67973959" w14:textId="77777777" w:rsidR="008C6DEC" w:rsidRPr="007E23A1" w:rsidRDefault="008C6DEC" w:rsidP="00556CE5">
            <w:pPr>
              <w:pStyle w:val="TAL"/>
              <w:rPr>
                <w:rFonts w:eastAsia="MS Mincho"/>
              </w:rPr>
            </w:pPr>
          </w:p>
        </w:tc>
        <w:tc>
          <w:tcPr>
            <w:tcW w:w="1245" w:type="dxa"/>
          </w:tcPr>
          <w:p w14:paraId="2F7FFF9F" w14:textId="77777777" w:rsidR="008C6DEC" w:rsidRPr="007E23A1" w:rsidRDefault="008C6DEC" w:rsidP="00556CE5">
            <w:pPr>
              <w:pStyle w:val="TAL"/>
              <w:rPr>
                <w:rFonts w:eastAsia="MS Mincho"/>
              </w:rPr>
            </w:pPr>
            <w:r w:rsidRPr="007E23A1">
              <w:rPr>
                <w:rFonts w:eastAsia="MS Mincho"/>
              </w:rPr>
              <w:t>Paired Spectrum for SCS 60 KHz</w:t>
            </w:r>
          </w:p>
        </w:tc>
      </w:tr>
      <w:tr w:rsidR="008C6DEC" w:rsidRPr="007E23A1" w14:paraId="6D375D81" w14:textId="77777777" w:rsidTr="00556CE5">
        <w:tc>
          <w:tcPr>
            <w:tcW w:w="4535" w:type="dxa"/>
          </w:tcPr>
          <w:p w14:paraId="745CFBD2" w14:textId="77777777" w:rsidR="008C6DEC" w:rsidRPr="007E23A1" w:rsidRDefault="008C6DEC" w:rsidP="00556CE5">
            <w:pPr>
              <w:pStyle w:val="TAL"/>
              <w:rPr>
                <w:rFonts w:eastAsia="MS Mincho"/>
              </w:rPr>
            </w:pPr>
          </w:p>
        </w:tc>
        <w:tc>
          <w:tcPr>
            <w:tcW w:w="2267" w:type="dxa"/>
          </w:tcPr>
          <w:p w14:paraId="2E35AD0A" w14:textId="77777777" w:rsidR="008C6DEC" w:rsidRPr="007E23A1" w:rsidRDefault="008C6DEC" w:rsidP="00556CE5">
            <w:pPr>
              <w:pStyle w:val="TAL"/>
              <w:rPr>
                <w:rFonts w:eastAsia="MS Mincho"/>
              </w:rPr>
            </w:pPr>
            <w:r w:rsidRPr="007E23A1">
              <w:rPr>
                <w:rFonts w:eastAsia="MS Mincho"/>
              </w:rPr>
              <w:t>7 (for BW 5 MHz)</w:t>
            </w:r>
          </w:p>
          <w:p w14:paraId="5C3C14F3" w14:textId="77777777" w:rsidR="008C6DEC" w:rsidRPr="007E23A1" w:rsidRDefault="008C6DEC" w:rsidP="00556CE5">
            <w:pPr>
              <w:pStyle w:val="TAL"/>
              <w:rPr>
                <w:rFonts w:eastAsia="MS Mincho"/>
              </w:rPr>
            </w:pPr>
            <w:r w:rsidRPr="007E23A1">
              <w:rPr>
                <w:rFonts w:eastAsia="MS Mincho"/>
              </w:rPr>
              <w:t>13 (for BW 10 MHz)</w:t>
            </w:r>
          </w:p>
          <w:p w14:paraId="07FC9096" w14:textId="77777777" w:rsidR="008C6DEC" w:rsidRPr="007E23A1" w:rsidRDefault="008C6DEC" w:rsidP="00556CE5">
            <w:pPr>
              <w:pStyle w:val="TAL"/>
              <w:rPr>
                <w:rFonts w:eastAsia="MS Mincho"/>
              </w:rPr>
            </w:pPr>
            <w:r w:rsidRPr="007E23A1">
              <w:rPr>
                <w:rFonts w:eastAsia="MS Mincho"/>
              </w:rPr>
              <w:t>19 (for BW 15 MHz)</w:t>
            </w:r>
          </w:p>
          <w:p w14:paraId="7F4389F4" w14:textId="77777777" w:rsidR="008C6DEC" w:rsidRPr="007E23A1" w:rsidRDefault="008C6DEC" w:rsidP="00556CE5">
            <w:pPr>
              <w:pStyle w:val="TAL"/>
              <w:rPr>
                <w:rFonts w:eastAsia="MS Mincho"/>
              </w:rPr>
            </w:pPr>
            <w:r w:rsidRPr="007E23A1">
              <w:rPr>
                <w:rFonts w:eastAsia="MS Mincho"/>
              </w:rPr>
              <w:t>25 (for BW 20 MHz)</w:t>
            </w:r>
          </w:p>
          <w:p w14:paraId="5D105012" w14:textId="77777777" w:rsidR="008C6DEC" w:rsidRPr="007E23A1" w:rsidRDefault="008C6DEC" w:rsidP="00556CE5">
            <w:pPr>
              <w:pStyle w:val="TAL"/>
              <w:rPr>
                <w:rFonts w:eastAsia="MS Mincho"/>
              </w:rPr>
            </w:pPr>
            <w:r w:rsidRPr="007E23A1">
              <w:rPr>
                <w:rFonts w:eastAsia="MS Mincho"/>
              </w:rPr>
              <w:t>30 (for BW 25 MHz)</w:t>
            </w:r>
          </w:p>
          <w:p w14:paraId="55DCBB3F" w14:textId="77777777" w:rsidR="008C6DEC" w:rsidRPr="007E23A1" w:rsidRDefault="008C6DEC" w:rsidP="00556CE5">
            <w:pPr>
              <w:pStyle w:val="TAL"/>
              <w:rPr>
                <w:rFonts w:eastAsia="MS Mincho"/>
              </w:rPr>
            </w:pPr>
            <w:r w:rsidRPr="007E23A1">
              <w:rPr>
                <w:rFonts w:eastAsia="MS Mincho"/>
              </w:rPr>
              <w:t>40 (for BW 30 MHz)</w:t>
            </w:r>
          </w:p>
          <w:p w14:paraId="100851A2" w14:textId="77777777" w:rsidR="008C6DEC" w:rsidRPr="007E23A1" w:rsidRDefault="008C6DEC" w:rsidP="00556CE5">
            <w:pPr>
              <w:pStyle w:val="TAL"/>
              <w:rPr>
                <w:rFonts w:eastAsia="MS Mincho"/>
              </w:rPr>
            </w:pPr>
            <w:r w:rsidRPr="007E23A1">
              <w:rPr>
                <w:rFonts w:eastAsia="MS Mincho"/>
              </w:rPr>
              <w:t>51 (for BW 40MHz)</w:t>
            </w:r>
          </w:p>
          <w:p w14:paraId="2A305CFD" w14:textId="77777777" w:rsidR="008C6DEC" w:rsidRPr="007E23A1" w:rsidRDefault="008C6DEC" w:rsidP="00556CE5">
            <w:pPr>
              <w:pStyle w:val="TAL"/>
              <w:rPr>
                <w:rFonts w:eastAsia="MS Mincho"/>
              </w:rPr>
            </w:pPr>
            <w:r w:rsidRPr="007E23A1">
              <w:rPr>
                <w:rFonts w:eastAsia="MS Mincho"/>
              </w:rPr>
              <w:t>6</w:t>
            </w:r>
            <w:r w:rsidRPr="007E23A1">
              <w:rPr>
                <w:rFonts w:eastAsia="MS Mincho"/>
                <w:lang w:eastAsia="ja-JP"/>
              </w:rPr>
              <w:t>0</w:t>
            </w:r>
            <w:r w:rsidRPr="007E23A1">
              <w:rPr>
                <w:rFonts w:eastAsia="MS Mincho"/>
              </w:rPr>
              <w:t xml:space="preserve"> (for BW 50MHz)</w:t>
            </w:r>
          </w:p>
        </w:tc>
        <w:tc>
          <w:tcPr>
            <w:tcW w:w="1700" w:type="dxa"/>
          </w:tcPr>
          <w:p w14:paraId="1C6C2509" w14:textId="77777777" w:rsidR="008C6DEC" w:rsidRPr="007E23A1" w:rsidRDefault="008C6DEC" w:rsidP="00556CE5">
            <w:pPr>
              <w:pStyle w:val="TAL"/>
              <w:rPr>
                <w:rFonts w:eastAsia="MS Mincho"/>
              </w:rPr>
            </w:pPr>
          </w:p>
        </w:tc>
        <w:tc>
          <w:tcPr>
            <w:tcW w:w="1245" w:type="dxa"/>
          </w:tcPr>
          <w:p w14:paraId="7BD59CEA" w14:textId="77777777" w:rsidR="008C6DEC" w:rsidRPr="007E23A1" w:rsidRDefault="008C6DEC" w:rsidP="00556CE5">
            <w:pPr>
              <w:pStyle w:val="TAL"/>
              <w:rPr>
                <w:rFonts w:eastAsia="MS Mincho"/>
              </w:rPr>
            </w:pPr>
            <w:r w:rsidRPr="007E23A1">
              <w:rPr>
                <w:rFonts w:eastAsia="MS Mincho"/>
              </w:rPr>
              <w:t>Unpaired Spectrum</w:t>
            </w:r>
          </w:p>
          <w:p w14:paraId="4CF1A442" w14:textId="77777777" w:rsidR="008C6DEC" w:rsidRPr="007E23A1" w:rsidRDefault="008C6DEC" w:rsidP="00556CE5">
            <w:pPr>
              <w:pStyle w:val="TAL"/>
              <w:rPr>
                <w:rFonts w:eastAsia="MS Mincho"/>
              </w:rPr>
            </w:pPr>
            <w:r w:rsidRPr="007E23A1">
              <w:rPr>
                <w:rFonts w:eastAsia="MS Mincho"/>
              </w:rPr>
              <w:t>for SCS 15 KHz</w:t>
            </w:r>
          </w:p>
        </w:tc>
      </w:tr>
      <w:tr w:rsidR="008C6DEC" w:rsidRPr="007E23A1" w14:paraId="4C0DC7D6" w14:textId="77777777" w:rsidTr="00556CE5">
        <w:tc>
          <w:tcPr>
            <w:tcW w:w="4535" w:type="dxa"/>
          </w:tcPr>
          <w:p w14:paraId="000AFC6D" w14:textId="77777777" w:rsidR="008C6DEC" w:rsidRPr="007E23A1" w:rsidRDefault="008C6DEC" w:rsidP="00556CE5">
            <w:pPr>
              <w:pStyle w:val="TAL"/>
              <w:rPr>
                <w:rFonts w:eastAsia="MS Mincho"/>
              </w:rPr>
            </w:pPr>
          </w:p>
        </w:tc>
        <w:tc>
          <w:tcPr>
            <w:tcW w:w="2267" w:type="dxa"/>
          </w:tcPr>
          <w:p w14:paraId="40829E11" w14:textId="77777777" w:rsidR="008C6DEC" w:rsidRPr="007E23A1" w:rsidRDefault="008C6DEC" w:rsidP="00556CE5">
            <w:pPr>
              <w:pStyle w:val="TAL"/>
              <w:rPr>
                <w:rFonts w:eastAsia="MS Mincho"/>
              </w:rPr>
            </w:pPr>
            <w:r w:rsidRPr="007E23A1">
              <w:rPr>
                <w:rFonts w:eastAsia="MS Mincho"/>
              </w:rPr>
              <w:t>1 (for BW 5 MHz)</w:t>
            </w:r>
          </w:p>
          <w:p w14:paraId="6DF6BC0E" w14:textId="77777777" w:rsidR="008C6DEC" w:rsidRPr="007E23A1" w:rsidRDefault="008C6DEC" w:rsidP="00556CE5">
            <w:pPr>
              <w:pStyle w:val="TAL"/>
              <w:rPr>
                <w:rFonts w:eastAsia="MS Mincho"/>
              </w:rPr>
            </w:pPr>
            <w:r w:rsidRPr="007E23A1">
              <w:rPr>
                <w:rFonts w:eastAsia="MS Mincho"/>
              </w:rPr>
              <w:t>6 (for BW 10 MHz)</w:t>
            </w:r>
          </w:p>
          <w:p w14:paraId="2D99504F" w14:textId="77777777" w:rsidR="008C6DEC" w:rsidRPr="007E23A1" w:rsidRDefault="008C6DEC" w:rsidP="00556CE5">
            <w:pPr>
              <w:pStyle w:val="TAL"/>
              <w:rPr>
                <w:rFonts w:eastAsia="MS Mincho"/>
              </w:rPr>
            </w:pPr>
            <w:r w:rsidRPr="007E23A1">
              <w:rPr>
                <w:rFonts w:eastAsia="MS Mincho"/>
              </w:rPr>
              <w:t>10 (for BW 15 MHz)</w:t>
            </w:r>
          </w:p>
          <w:p w14:paraId="6DAABDD7" w14:textId="77777777" w:rsidR="008C6DEC" w:rsidRPr="007E23A1" w:rsidRDefault="008C6DEC" w:rsidP="00556CE5">
            <w:pPr>
              <w:pStyle w:val="TAL"/>
              <w:rPr>
                <w:rFonts w:eastAsia="MS Mincho"/>
              </w:rPr>
            </w:pPr>
            <w:r w:rsidRPr="007E23A1">
              <w:rPr>
                <w:rFonts w:eastAsia="MS Mincho"/>
              </w:rPr>
              <w:t>12 (for BW 20 MHz)</w:t>
            </w:r>
          </w:p>
          <w:p w14:paraId="4A41C476" w14:textId="77777777" w:rsidR="008C6DEC" w:rsidRPr="007E23A1" w:rsidRDefault="008C6DEC" w:rsidP="00556CE5">
            <w:pPr>
              <w:pStyle w:val="TAL"/>
              <w:rPr>
                <w:rFonts w:eastAsia="MS Mincho"/>
              </w:rPr>
            </w:pPr>
            <w:r w:rsidRPr="007E23A1">
              <w:rPr>
                <w:rFonts w:eastAsia="MS Mincho"/>
              </w:rPr>
              <w:t>17 (for BW 25 MHz)</w:t>
            </w:r>
          </w:p>
          <w:p w14:paraId="581AB74F" w14:textId="77777777" w:rsidR="008C6DEC" w:rsidRPr="007E23A1" w:rsidRDefault="008C6DEC" w:rsidP="00556CE5">
            <w:pPr>
              <w:pStyle w:val="TAL"/>
              <w:rPr>
                <w:rFonts w:eastAsia="MS Mincho"/>
              </w:rPr>
            </w:pPr>
            <w:r w:rsidRPr="007E23A1">
              <w:rPr>
                <w:rFonts w:eastAsia="MS Mincho"/>
              </w:rPr>
              <w:t>20 (for BW 30 MHz)</w:t>
            </w:r>
          </w:p>
          <w:p w14:paraId="13F746BD" w14:textId="77777777" w:rsidR="008C6DEC" w:rsidRPr="007E23A1" w:rsidRDefault="008C6DEC" w:rsidP="00556CE5">
            <w:pPr>
              <w:pStyle w:val="TAL"/>
              <w:rPr>
                <w:rFonts w:eastAsia="MS Mincho"/>
              </w:rPr>
            </w:pPr>
            <w:r w:rsidRPr="007E23A1">
              <w:rPr>
                <w:rFonts w:eastAsia="MS Mincho"/>
              </w:rPr>
              <w:t>25 (for BW 40MHz)</w:t>
            </w:r>
          </w:p>
          <w:p w14:paraId="10618FDD" w14:textId="77777777" w:rsidR="008C6DEC" w:rsidRPr="007E23A1" w:rsidRDefault="008C6DEC" w:rsidP="00556CE5">
            <w:pPr>
              <w:pStyle w:val="TAL"/>
              <w:rPr>
                <w:rFonts w:eastAsia="MS Mincho"/>
              </w:rPr>
            </w:pPr>
            <w:r w:rsidRPr="007E23A1">
              <w:rPr>
                <w:rFonts w:eastAsia="MS Mincho"/>
              </w:rPr>
              <w:t>30 (for BW 50MHz)</w:t>
            </w:r>
          </w:p>
          <w:p w14:paraId="09D8C48A" w14:textId="77777777" w:rsidR="008C6DEC" w:rsidRDefault="008C6DEC" w:rsidP="00556CE5">
            <w:pPr>
              <w:pStyle w:val="TAL"/>
              <w:rPr>
                <w:ins w:id="82" w:author="ZTE-Ma Zhifeng" w:date="2021-07-14T16:51:00Z"/>
                <w:rFonts w:eastAsia="MS Mincho"/>
              </w:rPr>
            </w:pPr>
            <w:r w:rsidRPr="007E23A1">
              <w:rPr>
                <w:rFonts w:eastAsia="MS Mincho"/>
              </w:rPr>
              <w:t>40 (for BW 60MHz)</w:t>
            </w:r>
          </w:p>
          <w:p w14:paraId="392BEAE3" w14:textId="1ACE86A5" w:rsidR="008D4E76" w:rsidRPr="008D4E76" w:rsidRDefault="00D139F2" w:rsidP="00556CE5">
            <w:pPr>
              <w:pStyle w:val="TAL"/>
              <w:rPr>
                <w:rFonts w:eastAsia="MS Mincho"/>
              </w:rPr>
            </w:pPr>
            <w:ins w:id="83" w:author="ZTE-Ma Zhifeng" w:date="2021-07-15T10:54:00Z">
              <w:r w:rsidRPr="00763BF1">
                <w:t>45</w:t>
              </w:r>
            </w:ins>
            <w:ins w:id="84" w:author="ZTE-Ma Zhifeng" w:date="2021-07-14T16:52:00Z">
              <w:r w:rsidR="008D4E76">
                <w:t xml:space="preserve"> (for BW 7</w:t>
              </w:r>
              <w:r w:rsidR="008D4E76" w:rsidRPr="007E23A1">
                <w:t>0MHz)</w:t>
              </w:r>
            </w:ins>
          </w:p>
          <w:p w14:paraId="5BF89EE6" w14:textId="77777777" w:rsidR="008C6DEC" w:rsidRPr="007E23A1" w:rsidRDefault="008C6DEC" w:rsidP="00556CE5">
            <w:pPr>
              <w:pStyle w:val="TAL"/>
              <w:rPr>
                <w:rFonts w:eastAsia="MS Mincho"/>
              </w:rPr>
            </w:pPr>
            <w:r w:rsidRPr="007E23A1">
              <w:rPr>
                <w:rFonts w:eastAsia="MS Mincho"/>
              </w:rPr>
              <w:t>51 (for BW 80MHz)</w:t>
            </w:r>
          </w:p>
          <w:p w14:paraId="6BF4C34E" w14:textId="77777777" w:rsidR="008C6DEC" w:rsidRPr="007E23A1" w:rsidRDefault="008C6DEC" w:rsidP="00556CE5">
            <w:pPr>
              <w:pStyle w:val="TAL"/>
              <w:rPr>
                <w:rFonts w:eastAsia="MS Mincho"/>
              </w:rPr>
            </w:pPr>
            <w:r w:rsidRPr="007E23A1">
              <w:rPr>
                <w:rFonts w:eastAsia="MS Mincho"/>
              </w:rPr>
              <w:t>53 (for BW 90MHz)</w:t>
            </w:r>
          </w:p>
          <w:p w14:paraId="27F57ACD" w14:textId="77777777" w:rsidR="008C6DEC" w:rsidRPr="007E23A1" w:rsidRDefault="008C6DEC" w:rsidP="00556CE5">
            <w:pPr>
              <w:pStyle w:val="TAL"/>
              <w:rPr>
                <w:rFonts w:eastAsia="MS Mincho"/>
              </w:rPr>
            </w:pPr>
            <w:r w:rsidRPr="007E23A1">
              <w:rPr>
                <w:rFonts w:eastAsia="MS Mincho"/>
              </w:rPr>
              <w:t>61 (for BW 100MHz)</w:t>
            </w:r>
          </w:p>
        </w:tc>
        <w:tc>
          <w:tcPr>
            <w:tcW w:w="1700" w:type="dxa"/>
          </w:tcPr>
          <w:p w14:paraId="0F74E0DE" w14:textId="77777777" w:rsidR="008C6DEC" w:rsidRPr="007E23A1" w:rsidRDefault="008C6DEC" w:rsidP="00556CE5">
            <w:pPr>
              <w:pStyle w:val="TAL"/>
              <w:rPr>
                <w:rFonts w:eastAsia="MS Mincho"/>
              </w:rPr>
            </w:pPr>
          </w:p>
        </w:tc>
        <w:tc>
          <w:tcPr>
            <w:tcW w:w="1245" w:type="dxa"/>
          </w:tcPr>
          <w:p w14:paraId="11E368B0" w14:textId="77777777" w:rsidR="008C6DEC" w:rsidRPr="007E23A1" w:rsidRDefault="008C6DEC" w:rsidP="00556CE5">
            <w:pPr>
              <w:pStyle w:val="TAL"/>
              <w:rPr>
                <w:rFonts w:eastAsia="MS Mincho"/>
              </w:rPr>
            </w:pPr>
            <w:r w:rsidRPr="007E23A1">
              <w:rPr>
                <w:rFonts w:eastAsia="MS Mincho"/>
              </w:rPr>
              <w:t>Unpaired Spectrum</w:t>
            </w:r>
          </w:p>
          <w:p w14:paraId="5C33D8B7" w14:textId="77777777" w:rsidR="008C6DEC" w:rsidRPr="007E23A1" w:rsidRDefault="008C6DEC" w:rsidP="00556CE5">
            <w:pPr>
              <w:pStyle w:val="TAL"/>
              <w:rPr>
                <w:rFonts w:eastAsia="MS Mincho"/>
              </w:rPr>
            </w:pPr>
            <w:r w:rsidRPr="007E23A1">
              <w:rPr>
                <w:rFonts w:eastAsia="MS Mincho"/>
              </w:rPr>
              <w:t xml:space="preserve">for SCS </w:t>
            </w:r>
            <w:r w:rsidRPr="007E23A1">
              <w:rPr>
                <w:rFonts w:eastAsia="MS Mincho"/>
                <w:lang w:eastAsia="ja-JP"/>
              </w:rPr>
              <w:t>30</w:t>
            </w:r>
            <w:r w:rsidRPr="007E23A1">
              <w:rPr>
                <w:rFonts w:eastAsia="MS Mincho"/>
              </w:rPr>
              <w:t xml:space="preserve"> KHz</w:t>
            </w:r>
          </w:p>
        </w:tc>
      </w:tr>
      <w:tr w:rsidR="008C6DEC" w:rsidRPr="007E23A1" w14:paraId="0D76FAE0" w14:textId="77777777" w:rsidTr="00556CE5">
        <w:tc>
          <w:tcPr>
            <w:tcW w:w="4535" w:type="dxa"/>
          </w:tcPr>
          <w:p w14:paraId="47B83109" w14:textId="77777777" w:rsidR="008C6DEC" w:rsidRPr="007E23A1" w:rsidRDefault="008C6DEC" w:rsidP="00556CE5">
            <w:pPr>
              <w:pStyle w:val="TAL"/>
              <w:rPr>
                <w:rFonts w:eastAsia="MS Mincho"/>
              </w:rPr>
            </w:pPr>
          </w:p>
        </w:tc>
        <w:tc>
          <w:tcPr>
            <w:tcW w:w="2267" w:type="dxa"/>
          </w:tcPr>
          <w:p w14:paraId="003E0D60" w14:textId="77777777" w:rsidR="008C6DEC" w:rsidRPr="007E23A1" w:rsidRDefault="008C6DEC" w:rsidP="00556CE5">
            <w:pPr>
              <w:pStyle w:val="TAL"/>
              <w:rPr>
                <w:rFonts w:eastAsia="MS Mincho"/>
              </w:rPr>
            </w:pPr>
            <w:r w:rsidRPr="007E23A1">
              <w:rPr>
                <w:rFonts w:eastAsia="MS Mincho"/>
              </w:rPr>
              <w:t>1 (for BW 10 MHz)</w:t>
            </w:r>
          </w:p>
          <w:p w14:paraId="6793CCF3" w14:textId="77777777" w:rsidR="008C6DEC" w:rsidRPr="007E23A1" w:rsidRDefault="008C6DEC" w:rsidP="00556CE5">
            <w:pPr>
              <w:pStyle w:val="TAL"/>
              <w:rPr>
                <w:rFonts w:eastAsia="MS Mincho"/>
              </w:rPr>
            </w:pPr>
            <w:r w:rsidRPr="007E23A1">
              <w:rPr>
                <w:rFonts w:eastAsia="MS Mincho"/>
              </w:rPr>
              <w:t>4 (for BW 15 MHz)</w:t>
            </w:r>
          </w:p>
          <w:p w14:paraId="2C2A8582" w14:textId="77777777" w:rsidR="008C6DEC" w:rsidRPr="007E23A1" w:rsidRDefault="008C6DEC" w:rsidP="00556CE5">
            <w:pPr>
              <w:pStyle w:val="TAL"/>
              <w:rPr>
                <w:rFonts w:eastAsia="MS Mincho"/>
              </w:rPr>
            </w:pPr>
            <w:r w:rsidRPr="007E23A1">
              <w:rPr>
                <w:rFonts w:eastAsia="MS Mincho"/>
              </w:rPr>
              <w:t>7 (for BW 20, 25 MHz)</w:t>
            </w:r>
          </w:p>
          <w:p w14:paraId="76509E6B" w14:textId="77777777" w:rsidR="008C6DEC" w:rsidRPr="007E23A1" w:rsidRDefault="008C6DEC" w:rsidP="00556CE5">
            <w:pPr>
              <w:pStyle w:val="TAL"/>
              <w:rPr>
                <w:rFonts w:eastAsia="MS Mincho"/>
              </w:rPr>
            </w:pPr>
            <w:r w:rsidRPr="007E23A1">
              <w:rPr>
                <w:rFonts w:eastAsia="MS Mincho"/>
              </w:rPr>
              <w:t>9 (for BW 30 MHz)</w:t>
            </w:r>
          </w:p>
          <w:p w14:paraId="0DDA790B" w14:textId="77777777" w:rsidR="008C6DEC" w:rsidRPr="007E23A1" w:rsidRDefault="008C6DEC" w:rsidP="00556CE5">
            <w:pPr>
              <w:pStyle w:val="TAL"/>
              <w:rPr>
                <w:rFonts w:eastAsia="MS Mincho"/>
              </w:rPr>
            </w:pPr>
            <w:r w:rsidRPr="007E23A1">
              <w:rPr>
                <w:rFonts w:eastAsia="MS Mincho"/>
              </w:rPr>
              <w:t>13 (for BW 40MHz)</w:t>
            </w:r>
          </w:p>
          <w:p w14:paraId="11624C61" w14:textId="77777777" w:rsidR="008C6DEC" w:rsidRPr="007E23A1" w:rsidRDefault="008C6DEC" w:rsidP="00556CE5">
            <w:pPr>
              <w:pStyle w:val="TAL"/>
              <w:rPr>
                <w:rFonts w:eastAsia="MS Mincho"/>
              </w:rPr>
            </w:pPr>
            <w:r w:rsidRPr="007E23A1">
              <w:rPr>
                <w:rFonts w:eastAsia="MS Mincho"/>
              </w:rPr>
              <w:t>17 (for BW 50MHz)</w:t>
            </w:r>
          </w:p>
          <w:p w14:paraId="0318CD41" w14:textId="77777777" w:rsidR="008C6DEC" w:rsidRDefault="008C6DEC" w:rsidP="00556CE5">
            <w:pPr>
              <w:pStyle w:val="TAL"/>
              <w:rPr>
                <w:ins w:id="85" w:author="ZTE-Ma Zhifeng" w:date="2021-07-14T16:52:00Z"/>
                <w:rFonts w:eastAsia="MS Mincho"/>
              </w:rPr>
            </w:pPr>
            <w:r w:rsidRPr="007E23A1">
              <w:rPr>
                <w:rFonts w:eastAsia="MS Mincho"/>
              </w:rPr>
              <w:t>19 (for BW 60MHz)</w:t>
            </w:r>
          </w:p>
          <w:p w14:paraId="50D97FB8" w14:textId="3918CF6A" w:rsidR="008D4E76" w:rsidRPr="008D4E76" w:rsidRDefault="00D139F2" w:rsidP="00556CE5">
            <w:pPr>
              <w:pStyle w:val="TAL"/>
              <w:rPr>
                <w:rFonts w:eastAsia="MS Mincho"/>
              </w:rPr>
            </w:pPr>
            <w:ins w:id="86" w:author="ZTE-Ma Zhifeng" w:date="2021-07-15T10:54:00Z">
              <w:r w:rsidRPr="00763BF1">
                <w:t>22</w:t>
              </w:r>
            </w:ins>
            <w:ins w:id="87" w:author="ZTE-Ma Zhifeng" w:date="2021-07-14T16:52:00Z">
              <w:r w:rsidR="008D4E76" w:rsidRPr="00763BF1">
                <w:t xml:space="preserve"> (</w:t>
              </w:r>
              <w:r w:rsidR="008D4E76">
                <w:t>for BW 7</w:t>
              </w:r>
              <w:r w:rsidR="008D4E76" w:rsidRPr="007E23A1">
                <w:t>0MHz)</w:t>
              </w:r>
            </w:ins>
          </w:p>
          <w:p w14:paraId="6986E9F0" w14:textId="77777777" w:rsidR="008C6DEC" w:rsidRPr="007E23A1" w:rsidRDefault="008C6DEC" w:rsidP="00556CE5">
            <w:pPr>
              <w:pStyle w:val="TAL"/>
              <w:rPr>
                <w:rFonts w:eastAsia="MS Mincho"/>
              </w:rPr>
            </w:pPr>
            <w:r w:rsidRPr="007E23A1">
              <w:rPr>
                <w:rFonts w:eastAsia="MS Mincho"/>
              </w:rPr>
              <w:t>25 (for BW 80MHz)</w:t>
            </w:r>
          </w:p>
          <w:p w14:paraId="77C98649" w14:textId="77777777" w:rsidR="008C6DEC" w:rsidRPr="007E23A1" w:rsidRDefault="008C6DEC" w:rsidP="00556CE5">
            <w:pPr>
              <w:pStyle w:val="TAL"/>
              <w:rPr>
                <w:rFonts w:eastAsia="MS Mincho"/>
              </w:rPr>
            </w:pPr>
            <w:r w:rsidRPr="007E23A1">
              <w:rPr>
                <w:rFonts w:eastAsia="MS Mincho"/>
              </w:rPr>
              <w:t>27 (for BW 90MHz)</w:t>
            </w:r>
          </w:p>
          <w:p w14:paraId="09319728" w14:textId="77777777" w:rsidR="008C6DEC" w:rsidRPr="007E23A1" w:rsidRDefault="008C6DEC" w:rsidP="00556CE5">
            <w:pPr>
              <w:pStyle w:val="TAL"/>
              <w:rPr>
                <w:rFonts w:eastAsia="MS Mincho"/>
              </w:rPr>
            </w:pPr>
            <w:r w:rsidRPr="007E23A1">
              <w:rPr>
                <w:rFonts w:eastAsia="MS Mincho"/>
              </w:rPr>
              <w:t>30 (for BW 100MHz)</w:t>
            </w:r>
          </w:p>
        </w:tc>
        <w:tc>
          <w:tcPr>
            <w:tcW w:w="1700" w:type="dxa"/>
          </w:tcPr>
          <w:p w14:paraId="4E809E17" w14:textId="77777777" w:rsidR="008C6DEC" w:rsidRPr="007E23A1" w:rsidRDefault="008C6DEC" w:rsidP="00556CE5">
            <w:pPr>
              <w:pStyle w:val="TAL"/>
              <w:rPr>
                <w:rFonts w:eastAsia="MS Mincho"/>
              </w:rPr>
            </w:pPr>
          </w:p>
        </w:tc>
        <w:tc>
          <w:tcPr>
            <w:tcW w:w="1245" w:type="dxa"/>
          </w:tcPr>
          <w:p w14:paraId="373DB9EA" w14:textId="77777777" w:rsidR="008C6DEC" w:rsidRPr="007E23A1" w:rsidRDefault="008C6DEC" w:rsidP="00556CE5">
            <w:pPr>
              <w:pStyle w:val="TAL"/>
              <w:rPr>
                <w:rFonts w:eastAsia="MS Mincho"/>
              </w:rPr>
            </w:pPr>
            <w:r w:rsidRPr="007E23A1">
              <w:rPr>
                <w:rFonts w:eastAsia="MS Mincho"/>
              </w:rPr>
              <w:t>Unpaired Spectrum</w:t>
            </w:r>
          </w:p>
          <w:p w14:paraId="56120C84" w14:textId="77777777" w:rsidR="008C6DEC" w:rsidRPr="007E23A1" w:rsidRDefault="008C6DEC" w:rsidP="00556CE5">
            <w:pPr>
              <w:pStyle w:val="TAL"/>
              <w:rPr>
                <w:rFonts w:eastAsia="MS Mincho"/>
                <w:lang w:eastAsia="ja-JP"/>
              </w:rPr>
            </w:pPr>
            <w:r w:rsidRPr="007E23A1">
              <w:rPr>
                <w:rFonts w:eastAsia="MS Mincho"/>
              </w:rPr>
              <w:t>for SCS 60 KHz</w:t>
            </w:r>
          </w:p>
        </w:tc>
      </w:tr>
      <w:tr w:rsidR="008C6DEC" w:rsidRPr="007E23A1" w14:paraId="3A4BCC96" w14:textId="77777777" w:rsidTr="00556CE5">
        <w:tc>
          <w:tcPr>
            <w:tcW w:w="4535" w:type="dxa"/>
          </w:tcPr>
          <w:p w14:paraId="28830B77" w14:textId="77777777" w:rsidR="008C6DEC" w:rsidRPr="007E23A1" w:rsidRDefault="008C6DEC" w:rsidP="00556CE5">
            <w:pPr>
              <w:pStyle w:val="TAL"/>
              <w:rPr>
                <w:rFonts w:eastAsia="MS Mincho"/>
              </w:rPr>
            </w:pPr>
            <w:r w:rsidRPr="007E23A1">
              <w:rPr>
                <w:rFonts w:eastAsia="MS Mincho"/>
              </w:rPr>
              <w:t xml:space="preserve">      b-SRS</w:t>
            </w:r>
          </w:p>
        </w:tc>
        <w:tc>
          <w:tcPr>
            <w:tcW w:w="2267" w:type="dxa"/>
          </w:tcPr>
          <w:p w14:paraId="465B8E86" w14:textId="77777777" w:rsidR="008C6DEC" w:rsidRPr="007E23A1" w:rsidRDefault="008C6DEC" w:rsidP="00556CE5">
            <w:pPr>
              <w:pStyle w:val="TAL"/>
              <w:rPr>
                <w:rFonts w:eastAsia="MS Mincho"/>
              </w:rPr>
            </w:pPr>
            <w:r w:rsidRPr="007E23A1">
              <w:rPr>
                <w:rFonts w:eastAsia="MS Mincho"/>
              </w:rPr>
              <w:t>0</w:t>
            </w:r>
          </w:p>
        </w:tc>
        <w:tc>
          <w:tcPr>
            <w:tcW w:w="1700" w:type="dxa"/>
          </w:tcPr>
          <w:p w14:paraId="417790A8" w14:textId="77777777" w:rsidR="008C6DEC" w:rsidRPr="007E23A1" w:rsidRDefault="008C6DEC" w:rsidP="00556CE5">
            <w:pPr>
              <w:pStyle w:val="TAL"/>
              <w:rPr>
                <w:rFonts w:eastAsia="MS Mincho"/>
              </w:rPr>
            </w:pPr>
          </w:p>
        </w:tc>
        <w:tc>
          <w:tcPr>
            <w:tcW w:w="1245" w:type="dxa"/>
          </w:tcPr>
          <w:p w14:paraId="22F55F0A" w14:textId="77777777" w:rsidR="008C6DEC" w:rsidRPr="007E23A1" w:rsidRDefault="008C6DEC" w:rsidP="00556CE5">
            <w:pPr>
              <w:pStyle w:val="TAL"/>
              <w:rPr>
                <w:rFonts w:eastAsia="MS Mincho"/>
              </w:rPr>
            </w:pPr>
          </w:p>
        </w:tc>
      </w:tr>
      <w:tr w:rsidR="008C6DEC" w:rsidRPr="007E23A1" w14:paraId="2A0E84DC" w14:textId="77777777" w:rsidTr="00556CE5">
        <w:tc>
          <w:tcPr>
            <w:tcW w:w="4535" w:type="dxa"/>
          </w:tcPr>
          <w:p w14:paraId="08F47B0D" w14:textId="77777777" w:rsidR="008C6DEC" w:rsidRPr="007E23A1" w:rsidRDefault="008C6DEC" w:rsidP="00556CE5">
            <w:pPr>
              <w:pStyle w:val="TAL"/>
              <w:rPr>
                <w:rFonts w:eastAsia="MS Mincho"/>
              </w:rPr>
            </w:pPr>
            <w:r w:rsidRPr="007E23A1">
              <w:rPr>
                <w:rFonts w:eastAsia="MS Mincho"/>
              </w:rPr>
              <w:t xml:space="preserve">      b-hop</w:t>
            </w:r>
          </w:p>
        </w:tc>
        <w:tc>
          <w:tcPr>
            <w:tcW w:w="2267" w:type="dxa"/>
          </w:tcPr>
          <w:p w14:paraId="26214C0F" w14:textId="77777777" w:rsidR="008C6DEC" w:rsidRPr="007E23A1" w:rsidRDefault="008C6DEC" w:rsidP="00556CE5">
            <w:pPr>
              <w:pStyle w:val="TAL"/>
              <w:rPr>
                <w:rFonts w:eastAsia="MS Mincho"/>
              </w:rPr>
            </w:pPr>
            <w:r w:rsidRPr="007E23A1">
              <w:rPr>
                <w:rFonts w:eastAsia="MS Mincho"/>
              </w:rPr>
              <w:t>3</w:t>
            </w:r>
          </w:p>
        </w:tc>
        <w:tc>
          <w:tcPr>
            <w:tcW w:w="1700" w:type="dxa"/>
          </w:tcPr>
          <w:p w14:paraId="666FA6FA" w14:textId="77777777" w:rsidR="008C6DEC" w:rsidRPr="007E23A1" w:rsidRDefault="008C6DEC" w:rsidP="00556CE5">
            <w:pPr>
              <w:pStyle w:val="TAL"/>
              <w:rPr>
                <w:rFonts w:eastAsia="MS Mincho"/>
              </w:rPr>
            </w:pPr>
          </w:p>
        </w:tc>
        <w:tc>
          <w:tcPr>
            <w:tcW w:w="1245" w:type="dxa"/>
          </w:tcPr>
          <w:p w14:paraId="6465A241" w14:textId="77777777" w:rsidR="008C6DEC" w:rsidRPr="007E23A1" w:rsidRDefault="008C6DEC" w:rsidP="00556CE5">
            <w:pPr>
              <w:pStyle w:val="TAL"/>
              <w:rPr>
                <w:rFonts w:eastAsia="MS Mincho"/>
              </w:rPr>
            </w:pPr>
            <w:r w:rsidRPr="007E23A1">
              <w:rPr>
                <w:rFonts w:eastAsia="MS Mincho"/>
              </w:rPr>
              <w:t>Paired Spectrum</w:t>
            </w:r>
          </w:p>
        </w:tc>
      </w:tr>
      <w:tr w:rsidR="008C6DEC" w:rsidRPr="007E23A1" w14:paraId="385CBE09" w14:textId="77777777" w:rsidTr="00556CE5">
        <w:tc>
          <w:tcPr>
            <w:tcW w:w="4535" w:type="dxa"/>
          </w:tcPr>
          <w:p w14:paraId="0A0BBF52" w14:textId="77777777" w:rsidR="008C6DEC" w:rsidRPr="007E23A1" w:rsidRDefault="008C6DEC" w:rsidP="00556CE5">
            <w:pPr>
              <w:pStyle w:val="TAL"/>
              <w:rPr>
                <w:rFonts w:eastAsia="MS Mincho"/>
              </w:rPr>
            </w:pPr>
          </w:p>
        </w:tc>
        <w:tc>
          <w:tcPr>
            <w:tcW w:w="2267" w:type="dxa"/>
          </w:tcPr>
          <w:p w14:paraId="7FB766A1" w14:textId="77777777" w:rsidR="008C6DEC" w:rsidRPr="007E23A1" w:rsidRDefault="008C6DEC" w:rsidP="00556CE5">
            <w:pPr>
              <w:pStyle w:val="TAL"/>
              <w:rPr>
                <w:rFonts w:eastAsia="MS Mincho"/>
              </w:rPr>
            </w:pPr>
            <w:r w:rsidRPr="007E23A1">
              <w:rPr>
                <w:rFonts w:eastAsia="MS Mincho"/>
              </w:rPr>
              <w:t>0</w:t>
            </w:r>
          </w:p>
        </w:tc>
        <w:tc>
          <w:tcPr>
            <w:tcW w:w="1700" w:type="dxa"/>
          </w:tcPr>
          <w:p w14:paraId="39E93762" w14:textId="77777777" w:rsidR="008C6DEC" w:rsidRPr="007E23A1" w:rsidRDefault="008C6DEC" w:rsidP="00556CE5">
            <w:pPr>
              <w:pStyle w:val="TAL"/>
              <w:rPr>
                <w:rFonts w:eastAsia="MS Mincho"/>
              </w:rPr>
            </w:pPr>
          </w:p>
        </w:tc>
        <w:tc>
          <w:tcPr>
            <w:tcW w:w="1245" w:type="dxa"/>
          </w:tcPr>
          <w:p w14:paraId="42FE7F0C" w14:textId="77777777" w:rsidR="008C6DEC" w:rsidRPr="007E23A1" w:rsidRDefault="008C6DEC" w:rsidP="00556CE5">
            <w:pPr>
              <w:pStyle w:val="TAL"/>
              <w:rPr>
                <w:rFonts w:eastAsia="MS Mincho"/>
              </w:rPr>
            </w:pPr>
            <w:r w:rsidRPr="007E23A1">
              <w:rPr>
                <w:rFonts w:eastAsia="MS Mincho"/>
              </w:rPr>
              <w:t>Unpaired Spectrum</w:t>
            </w:r>
          </w:p>
        </w:tc>
      </w:tr>
      <w:tr w:rsidR="008C6DEC" w:rsidRPr="007E23A1" w14:paraId="3F28BC29" w14:textId="77777777" w:rsidTr="00556CE5">
        <w:tc>
          <w:tcPr>
            <w:tcW w:w="4535" w:type="dxa"/>
          </w:tcPr>
          <w:p w14:paraId="58F32E78"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044A8B36" w14:textId="77777777" w:rsidR="008C6DEC" w:rsidRPr="007E23A1" w:rsidRDefault="008C6DEC" w:rsidP="00556CE5">
            <w:pPr>
              <w:pStyle w:val="TAL"/>
              <w:rPr>
                <w:rFonts w:eastAsia="MS Mincho"/>
              </w:rPr>
            </w:pPr>
          </w:p>
        </w:tc>
        <w:tc>
          <w:tcPr>
            <w:tcW w:w="1700" w:type="dxa"/>
          </w:tcPr>
          <w:p w14:paraId="3ACB5362" w14:textId="77777777" w:rsidR="008C6DEC" w:rsidRPr="007E23A1" w:rsidRDefault="008C6DEC" w:rsidP="00556CE5">
            <w:pPr>
              <w:pStyle w:val="TAL"/>
              <w:rPr>
                <w:rFonts w:eastAsia="MS Mincho"/>
              </w:rPr>
            </w:pPr>
          </w:p>
        </w:tc>
        <w:tc>
          <w:tcPr>
            <w:tcW w:w="1245" w:type="dxa"/>
          </w:tcPr>
          <w:p w14:paraId="254ABC5B" w14:textId="77777777" w:rsidR="008C6DEC" w:rsidRPr="007E23A1" w:rsidRDefault="008C6DEC" w:rsidP="00556CE5">
            <w:pPr>
              <w:pStyle w:val="TAL"/>
              <w:rPr>
                <w:rFonts w:eastAsia="MS Mincho"/>
              </w:rPr>
            </w:pPr>
          </w:p>
        </w:tc>
      </w:tr>
      <w:tr w:rsidR="008C6DEC" w:rsidRPr="007E23A1" w14:paraId="28126BD7" w14:textId="77777777" w:rsidTr="00556CE5">
        <w:tc>
          <w:tcPr>
            <w:tcW w:w="4535" w:type="dxa"/>
          </w:tcPr>
          <w:p w14:paraId="18C74737" w14:textId="77777777" w:rsidR="008C6DEC" w:rsidRPr="007E23A1" w:rsidRDefault="008C6DEC" w:rsidP="00556CE5">
            <w:pPr>
              <w:pStyle w:val="TAL"/>
              <w:rPr>
                <w:rFonts w:eastAsia="MS Mincho"/>
              </w:rPr>
            </w:pPr>
            <w:r w:rsidRPr="007E23A1">
              <w:rPr>
                <w:rFonts w:eastAsia="MS Mincho"/>
              </w:rPr>
              <w:t xml:space="preserve">    </w:t>
            </w:r>
            <w:proofErr w:type="spellStart"/>
            <w:r w:rsidRPr="007E23A1">
              <w:rPr>
                <w:rFonts w:eastAsia="MS Mincho"/>
              </w:rPr>
              <w:t>resourceType</w:t>
            </w:r>
            <w:proofErr w:type="spellEnd"/>
            <w:r w:rsidRPr="007E23A1">
              <w:rPr>
                <w:rFonts w:eastAsia="MS Mincho"/>
              </w:rPr>
              <w:t xml:space="preserve"> CHOICE {</w:t>
            </w:r>
          </w:p>
        </w:tc>
        <w:tc>
          <w:tcPr>
            <w:tcW w:w="2267" w:type="dxa"/>
          </w:tcPr>
          <w:p w14:paraId="3003C60C" w14:textId="77777777" w:rsidR="008C6DEC" w:rsidRPr="007E23A1" w:rsidRDefault="008C6DEC" w:rsidP="00556CE5">
            <w:pPr>
              <w:pStyle w:val="TAL"/>
              <w:rPr>
                <w:rFonts w:eastAsia="MS Mincho"/>
              </w:rPr>
            </w:pPr>
          </w:p>
        </w:tc>
        <w:tc>
          <w:tcPr>
            <w:tcW w:w="1700" w:type="dxa"/>
          </w:tcPr>
          <w:p w14:paraId="1BD195A0" w14:textId="77777777" w:rsidR="008C6DEC" w:rsidRPr="007E23A1" w:rsidRDefault="008C6DEC" w:rsidP="00556CE5">
            <w:pPr>
              <w:pStyle w:val="TAL"/>
              <w:rPr>
                <w:rFonts w:eastAsia="MS Mincho"/>
              </w:rPr>
            </w:pPr>
          </w:p>
        </w:tc>
        <w:tc>
          <w:tcPr>
            <w:tcW w:w="1245" w:type="dxa"/>
          </w:tcPr>
          <w:p w14:paraId="5265D7BE" w14:textId="77777777" w:rsidR="008C6DEC" w:rsidRPr="007E23A1" w:rsidRDefault="008C6DEC" w:rsidP="00556CE5">
            <w:pPr>
              <w:pStyle w:val="TAL"/>
              <w:rPr>
                <w:rFonts w:eastAsia="MS Mincho"/>
              </w:rPr>
            </w:pPr>
          </w:p>
        </w:tc>
      </w:tr>
      <w:tr w:rsidR="008C6DEC" w:rsidRPr="007E23A1" w14:paraId="2586E821" w14:textId="77777777" w:rsidTr="00556CE5">
        <w:tc>
          <w:tcPr>
            <w:tcW w:w="4535" w:type="dxa"/>
          </w:tcPr>
          <w:p w14:paraId="65BFEC72"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periodic</w:t>
            </w:r>
            <w:r w:rsidRPr="007E23A1">
              <w:rPr>
                <w:rFonts w:eastAsia="MS Mincho"/>
              </w:rPr>
              <w:t xml:space="preserve"> SEQUENCE {</w:t>
            </w:r>
          </w:p>
        </w:tc>
        <w:tc>
          <w:tcPr>
            <w:tcW w:w="2267" w:type="dxa"/>
          </w:tcPr>
          <w:p w14:paraId="0EDECD59" w14:textId="77777777" w:rsidR="008C6DEC" w:rsidRPr="007E23A1" w:rsidRDefault="008C6DEC" w:rsidP="00556CE5">
            <w:pPr>
              <w:pStyle w:val="TAL"/>
              <w:rPr>
                <w:rFonts w:eastAsia="MS Mincho"/>
              </w:rPr>
            </w:pPr>
          </w:p>
        </w:tc>
        <w:tc>
          <w:tcPr>
            <w:tcW w:w="1700" w:type="dxa"/>
          </w:tcPr>
          <w:p w14:paraId="14789372" w14:textId="77777777" w:rsidR="008C6DEC" w:rsidRPr="007E23A1" w:rsidRDefault="008C6DEC" w:rsidP="00556CE5">
            <w:pPr>
              <w:pStyle w:val="TAL"/>
              <w:rPr>
                <w:rFonts w:eastAsia="MS Mincho"/>
                <w:lang w:eastAsia="ja-JP"/>
              </w:rPr>
            </w:pPr>
          </w:p>
        </w:tc>
        <w:tc>
          <w:tcPr>
            <w:tcW w:w="1245" w:type="dxa"/>
          </w:tcPr>
          <w:p w14:paraId="70BD3428" w14:textId="77777777" w:rsidR="008C6DEC" w:rsidRPr="007E23A1" w:rsidRDefault="008C6DEC" w:rsidP="00556CE5">
            <w:pPr>
              <w:pStyle w:val="TAL"/>
              <w:rPr>
                <w:rFonts w:eastAsia="MS Mincho"/>
              </w:rPr>
            </w:pPr>
          </w:p>
        </w:tc>
      </w:tr>
      <w:tr w:rsidR="008C6DEC" w:rsidRPr="007E23A1" w14:paraId="64E995AF" w14:textId="77777777" w:rsidTr="00556CE5">
        <w:tc>
          <w:tcPr>
            <w:tcW w:w="4535" w:type="dxa"/>
          </w:tcPr>
          <w:p w14:paraId="43840EBB" w14:textId="77777777" w:rsidR="008C6DEC" w:rsidRPr="007E23A1" w:rsidRDefault="008C6DEC" w:rsidP="00556CE5">
            <w:pPr>
              <w:pStyle w:val="TAL"/>
              <w:rPr>
                <w:rFonts w:eastAsia="MS Mincho"/>
                <w:lang w:eastAsia="ja-JP"/>
              </w:rPr>
            </w:pPr>
            <w:r w:rsidRPr="007E23A1">
              <w:rPr>
                <w:rFonts w:eastAsia="MS Mincho"/>
              </w:rPr>
              <w:t xml:space="preserve">      </w:t>
            </w:r>
            <w:r w:rsidRPr="007E23A1">
              <w:rPr>
                <w:rFonts w:eastAsia="MS Mincho"/>
                <w:lang w:eastAsia="ja-JP"/>
              </w:rPr>
              <w:t xml:space="preserve">  </w:t>
            </w:r>
            <w:proofErr w:type="spellStart"/>
            <w:r w:rsidRPr="007E23A1">
              <w:rPr>
                <w:rFonts w:eastAsia="MS Mincho"/>
                <w:lang w:eastAsia="ja-JP"/>
              </w:rPr>
              <w:t>periodicityAndOffset</w:t>
            </w:r>
            <w:proofErr w:type="spellEnd"/>
            <w:r w:rsidRPr="007E23A1">
              <w:rPr>
                <w:rFonts w:eastAsia="MS Mincho"/>
                <w:lang w:eastAsia="ja-JP"/>
              </w:rPr>
              <w:t>-p CHOICE{</w:t>
            </w:r>
          </w:p>
        </w:tc>
        <w:tc>
          <w:tcPr>
            <w:tcW w:w="2267" w:type="dxa"/>
          </w:tcPr>
          <w:p w14:paraId="3C36067B" w14:textId="77777777" w:rsidR="008C6DEC" w:rsidRPr="007E23A1" w:rsidRDefault="008C6DEC" w:rsidP="00556CE5">
            <w:pPr>
              <w:pStyle w:val="TAL"/>
              <w:rPr>
                <w:rFonts w:eastAsia="MS Mincho"/>
              </w:rPr>
            </w:pPr>
          </w:p>
        </w:tc>
        <w:tc>
          <w:tcPr>
            <w:tcW w:w="1700" w:type="dxa"/>
          </w:tcPr>
          <w:p w14:paraId="7FA381C2" w14:textId="77777777" w:rsidR="008C6DEC" w:rsidRPr="007E23A1" w:rsidRDefault="008C6DEC" w:rsidP="00556CE5">
            <w:pPr>
              <w:pStyle w:val="TAL"/>
              <w:rPr>
                <w:rFonts w:eastAsia="MS Mincho"/>
                <w:lang w:eastAsia="ja-JP"/>
              </w:rPr>
            </w:pPr>
          </w:p>
        </w:tc>
        <w:tc>
          <w:tcPr>
            <w:tcW w:w="1245" w:type="dxa"/>
          </w:tcPr>
          <w:p w14:paraId="3EB5F0F4" w14:textId="77777777" w:rsidR="008C6DEC" w:rsidRPr="007E23A1" w:rsidRDefault="008C6DEC" w:rsidP="00556CE5">
            <w:pPr>
              <w:pStyle w:val="TAL"/>
              <w:rPr>
                <w:rFonts w:eastAsia="MS Mincho"/>
              </w:rPr>
            </w:pPr>
          </w:p>
        </w:tc>
      </w:tr>
      <w:tr w:rsidR="008C6DEC" w:rsidRPr="007E23A1" w14:paraId="6661FCC1" w14:textId="77777777" w:rsidTr="00556CE5">
        <w:tc>
          <w:tcPr>
            <w:tcW w:w="4535" w:type="dxa"/>
          </w:tcPr>
          <w:p w14:paraId="70203AA1"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sl5</w:t>
            </w:r>
          </w:p>
        </w:tc>
        <w:tc>
          <w:tcPr>
            <w:tcW w:w="2267" w:type="dxa"/>
          </w:tcPr>
          <w:p w14:paraId="1F762D73" w14:textId="77777777" w:rsidR="008C6DEC" w:rsidRPr="007E23A1" w:rsidRDefault="008C6DEC" w:rsidP="00556CE5">
            <w:pPr>
              <w:pStyle w:val="TAL"/>
              <w:rPr>
                <w:rFonts w:eastAsia="MS Mincho"/>
                <w:lang w:eastAsia="ja-JP"/>
              </w:rPr>
            </w:pPr>
            <w:r w:rsidRPr="007E23A1">
              <w:rPr>
                <w:rFonts w:eastAsia="MS Mincho"/>
                <w:lang w:eastAsia="ja-JP"/>
              </w:rPr>
              <w:t>4</w:t>
            </w:r>
          </w:p>
        </w:tc>
        <w:tc>
          <w:tcPr>
            <w:tcW w:w="1700" w:type="dxa"/>
          </w:tcPr>
          <w:p w14:paraId="13BA4B1A" w14:textId="77777777" w:rsidR="008C6DEC" w:rsidRPr="007E23A1" w:rsidRDefault="008C6DEC" w:rsidP="00556CE5">
            <w:pPr>
              <w:pStyle w:val="TAL"/>
              <w:rPr>
                <w:rFonts w:eastAsia="MS Mincho"/>
                <w:lang w:eastAsia="ja-JP"/>
              </w:rPr>
            </w:pPr>
          </w:p>
        </w:tc>
        <w:tc>
          <w:tcPr>
            <w:tcW w:w="1245" w:type="dxa"/>
          </w:tcPr>
          <w:p w14:paraId="6CDFF25E" w14:textId="77777777" w:rsidR="008C6DEC" w:rsidRPr="007E23A1" w:rsidRDefault="008C6DEC" w:rsidP="00556CE5">
            <w:pPr>
              <w:pStyle w:val="TAL"/>
              <w:rPr>
                <w:rFonts w:eastAsia="MS Mincho"/>
              </w:rPr>
            </w:pPr>
            <w:r w:rsidRPr="007E23A1">
              <w:rPr>
                <w:rFonts w:eastAsia="MS Mincho"/>
              </w:rPr>
              <w:t xml:space="preserve">SCS </w:t>
            </w:r>
            <w:r w:rsidRPr="007E23A1">
              <w:rPr>
                <w:rFonts w:eastAsia="MS Mincho"/>
                <w:lang w:eastAsia="ja-JP"/>
              </w:rPr>
              <w:t>15</w:t>
            </w:r>
            <w:r w:rsidRPr="007E23A1">
              <w:rPr>
                <w:rFonts w:eastAsia="MS Mincho"/>
              </w:rPr>
              <w:t xml:space="preserve"> KHz</w:t>
            </w:r>
          </w:p>
        </w:tc>
      </w:tr>
      <w:tr w:rsidR="008C6DEC" w:rsidRPr="007E23A1" w14:paraId="28FB8C0F" w14:textId="77777777" w:rsidTr="00556CE5">
        <w:tc>
          <w:tcPr>
            <w:tcW w:w="4535" w:type="dxa"/>
          </w:tcPr>
          <w:p w14:paraId="582A54A6"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sl10</w:t>
            </w:r>
          </w:p>
        </w:tc>
        <w:tc>
          <w:tcPr>
            <w:tcW w:w="2267" w:type="dxa"/>
          </w:tcPr>
          <w:p w14:paraId="6AFE4AA8" w14:textId="77777777" w:rsidR="008C6DEC" w:rsidRPr="007E23A1" w:rsidRDefault="008C6DEC" w:rsidP="00556CE5">
            <w:pPr>
              <w:pStyle w:val="TAL"/>
              <w:rPr>
                <w:rFonts w:eastAsia="MS Mincho"/>
                <w:lang w:eastAsia="ja-JP"/>
              </w:rPr>
            </w:pPr>
            <w:r w:rsidRPr="007E23A1">
              <w:rPr>
                <w:rFonts w:eastAsia="MS Mincho"/>
                <w:lang w:eastAsia="ja-JP"/>
              </w:rPr>
              <w:t>8</w:t>
            </w:r>
          </w:p>
        </w:tc>
        <w:tc>
          <w:tcPr>
            <w:tcW w:w="1700" w:type="dxa"/>
          </w:tcPr>
          <w:p w14:paraId="3882ED84" w14:textId="77777777" w:rsidR="008C6DEC" w:rsidRPr="007E23A1" w:rsidRDefault="008C6DEC" w:rsidP="00556CE5">
            <w:pPr>
              <w:pStyle w:val="TAL"/>
              <w:rPr>
                <w:rFonts w:eastAsia="MS Mincho"/>
                <w:lang w:eastAsia="ja-JP"/>
              </w:rPr>
            </w:pPr>
          </w:p>
        </w:tc>
        <w:tc>
          <w:tcPr>
            <w:tcW w:w="1245" w:type="dxa"/>
          </w:tcPr>
          <w:p w14:paraId="11DEBCBE" w14:textId="77777777" w:rsidR="008C6DEC" w:rsidRPr="007E23A1" w:rsidRDefault="008C6DEC" w:rsidP="00556CE5">
            <w:pPr>
              <w:pStyle w:val="TAL"/>
              <w:rPr>
                <w:rFonts w:eastAsia="MS Mincho"/>
              </w:rPr>
            </w:pPr>
            <w:r w:rsidRPr="007E23A1">
              <w:rPr>
                <w:rFonts w:eastAsia="MS Mincho"/>
              </w:rPr>
              <w:t xml:space="preserve">SCS  </w:t>
            </w:r>
            <w:r w:rsidRPr="007E23A1">
              <w:rPr>
                <w:rFonts w:eastAsia="MS Mincho"/>
                <w:lang w:eastAsia="ja-JP"/>
              </w:rPr>
              <w:t>30</w:t>
            </w:r>
            <w:r w:rsidRPr="007E23A1">
              <w:rPr>
                <w:rFonts w:eastAsia="MS Mincho"/>
              </w:rPr>
              <w:t>KHz</w:t>
            </w:r>
          </w:p>
        </w:tc>
      </w:tr>
      <w:tr w:rsidR="008C6DEC" w:rsidRPr="007E23A1" w14:paraId="31EAC58D" w14:textId="77777777" w:rsidTr="00556CE5">
        <w:tc>
          <w:tcPr>
            <w:tcW w:w="4535" w:type="dxa"/>
          </w:tcPr>
          <w:p w14:paraId="5538D66B"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sl20</w:t>
            </w:r>
          </w:p>
        </w:tc>
        <w:tc>
          <w:tcPr>
            <w:tcW w:w="2267" w:type="dxa"/>
          </w:tcPr>
          <w:p w14:paraId="00869ED7" w14:textId="77777777" w:rsidR="008C6DEC" w:rsidRPr="007E23A1" w:rsidRDefault="008C6DEC" w:rsidP="00556CE5">
            <w:pPr>
              <w:pStyle w:val="TAL"/>
              <w:rPr>
                <w:rFonts w:eastAsia="MS Mincho"/>
                <w:lang w:eastAsia="ja-JP"/>
              </w:rPr>
            </w:pPr>
            <w:r w:rsidRPr="007E23A1">
              <w:rPr>
                <w:rFonts w:eastAsia="MS Mincho"/>
                <w:lang w:eastAsia="ja-JP"/>
              </w:rPr>
              <w:t>16</w:t>
            </w:r>
          </w:p>
        </w:tc>
        <w:tc>
          <w:tcPr>
            <w:tcW w:w="1700" w:type="dxa"/>
          </w:tcPr>
          <w:p w14:paraId="47885B06" w14:textId="77777777" w:rsidR="008C6DEC" w:rsidRPr="007E23A1" w:rsidRDefault="008C6DEC" w:rsidP="00556CE5">
            <w:pPr>
              <w:pStyle w:val="TAL"/>
              <w:rPr>
                <w:rFonts w:eastAsia="MS Mincho"/>
                <w:lang w:eastAsia="ja-JP"/>
              </w:rPr>
            </w:pPr>
          </w:p>
        </w:tc>
        <w:tc>
          <w:tcPr>
            <w:tcW w:w="1245" w:type="dxa"/>
          </w:tcPr>
          <w:p w14:paraId="5518C282" w14:textId="77777777" w:rsidR="008C6DEC" w:rsidRPr="007E23A1" w:rsidRDefault="008C6DEC" w:rsidP="00556CE5">
            <w:pPr>
              <w:pStyle w:val="TAL"/>
              <w:rPr>
                <w:rFonts w:eastAsia="MS Mincho"/>
              </w:rPr>
            </w:pPr>
            <w:r w:rsidRPr="007E23A1">
              <w:rPr>
                <w:rFonts w:eastAsia="MS Mincho"/>
              </w:rPr>
              <w:t>SCS 60 KHz</w:t>
            </w:r>
          </w:p>
        </w:tc>
      </w:tr>
      <w:tr w:rsidR="008C6DEC" w:rsidRPr="007E23A1" w14:paraId="27A3D27F" w14:textId="77777777" w:rsidTr="00556CE5">
        <w:tc>
          <w:tcPr>
            <w:tcW w:w="4535" w:type="dxa"/>
          </w:tcPr>
          <w:p w14:paraId="16A98146"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w:t>
            </w:r>
          </w:p>
        </w:tc>
        <w:tc>
          <w:tcPr>
            <w:tcW w:w="2267" w:type="dxa"/>
          </w:tcPr>
          <w:p w14:paraId="7FD1261B" w14:textId="77777777" w:rsidR="008C6DEC" w:rsidRPr="007E23A1" w:rsidRDefault="008C6DEC" w:rsidP="00556CE5">
            <w:pPr>
              <w:pStyle w:val="TAL"/>
              <w:rPr>
                <w:rFonts w:eastAsia="MS Mincho"/>
              </w:rPr>
            </w:pPr>
          </w:p>
        </w:tc>
        <w:tc>
          <w:tcPr>
            <w:tcW w:w="1700" w:type="dxa"/>
          </w:tcPr>
          <w:p w14:paraId="15AFC52F" w14:textId="77777777" w:rsidR="008C6DEC" w:rsidRPr="007E23A1" w:rsidRDefault="008C6DEC" w:rsidP="00556CE5">
            <w:pPr>
              <w:pStyle w:val="TAL"/>
              <w:rPr>
                <w:rFonts w:eastAsia="MS Mincho"/>
                <w:lang w:eastAsia="ja-JP"/>
              </w:rPr>
            </w:pPr>
          </w:p>
        </w:tc>
        <w:tc>
          <w:tcPr>
            <w:tcW w:w="1245" w:type="dxa"/>
          </w:tcPr>
          <w:p w14:paraId="132C5ACB" w14:textId="77777777" w:rsidR="008C6DEC" w:rsidRPr="007E23A1" w:rsidRDefault="008C6DEC" w:rsidP="00556CE5">
            <w:pPr>
              <w:pStyle w:val="TAL"/>
              <w:rPr>
                <w:rFonts w:eastAsia="MS Mincho"/>
              </w:rPr>
            </w:pPr>
          </w:p>
        </w:tc>
      </w:tr>
      <w:tr w:rsidR="008C6DEC" w:rsidRPr="007E23A1" w14:paraId="5A35D421" w14:textId="77777777" w:rsidTr="00556CE5">
        <w:tc>
          <w:tcPr>
            <w:tcW w:w="4535" w:type="dxa"/>
          </w:tcPr>
          <w:p w14:paraId="52CF272E"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701EEFC4" w14:textId="77777777" w:rsidR="008C6DEC" w:rsidRPr="007E23A1" w:rsidRDefault="008C6DEC" w:rsidP="00556CE5">
            <w:pPr>
              <w:pStyle w:val="TAL"/>
              <w:rPr>
                <w:rFonts w:eastAsia="MS Mincho"/>
              </w:rPr>
            </w:pPr>
          </w:p>
        </w:tc>
        <w:tc>
          <w:tcPr>
            <w:tcW w:w="1700" w:type="dxa"/>
          </w:tcPr>
          <w:p w14:paraId="6DE12D28" w14:textId="77777777" w:rsidR="008C6DEC" w:rsidRPr="007E23A1" w:rsidRDefault="008C6DEC" w:rsidP="00556CE5">
            <w:pPr>
              <w:pStyle w:val="TAL"/>
              <w:rPr>
                <w:rFonts w:eastAsia="MS Mincho"/>
              </w:rPr>
            </w:pPr>
          </w:p>
        </w:tc>
        <w:tc>
          <w:tcPr>
            <w:tcW w:w="1245" w:type="dxa"/>
          </w:tcPr>
          <w:p w14:paraId="728E5A94" w14:textId="77777777" w:rsidR="008C6DEC" w:rsidRPr="007E23A1" w:rsidRDefault="008C6DEC" w:rsidP="00556CE5">
            <w:pPr>
              <w:pStyle w:val="TAL"/>
              <w:rPr>
                <w:rFonts w:eastAsia="MS Mincho"/>
              </w:rPr>
            </w:pPr>
          </w:p>
        </w:tc>
      </w:tr>
      <w:tr w:rsidR="008C6DEC" w:rsidRPr="007E23A1" w14:paraId="7BC9F9BF" w14:textId="77777777" w:rsidTr="00556CE5">
        <w:tc>
          <w:tcPr>
            <w:tcW w:w="4535" w:type="dxa"/>
          </w:tcPr>
          <w:p w14:paraId="5E17D346"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531103BD" w14:textId="77777777" w:rsidR="008C6DEC" w:rsidRPr="007E23A1" w:rsidRDefault="008C6DEC" w:rsidP="00556CE5">
            <w:pPr>
              <w:pStyle w:val="TAL"/>
              <w:rPr>
                <w:rFonts w:eastAsia="MS Mincho"/>
              </w:rPr>
            </w:pPr>
          </w:p>
        </w:tc>
        <w:tc>
          <w:tcPr>
            <w:tcW w:w="1700" w:type="dxa"/>
          </w:tcPr>
          <w:p w14:paraId="4EC9454C" w14:textId="77777777" w:rsidR="008C6DEC" w:rsidRPr="007E23A1" w:rsidRDefault="008C6DEC" w:rsidP="00556CE5">
            <w:pPr>
              <w:pStyle w:val="TAL"/>
              <w:rPr>
                <w:rFonts w:eastAsia="MS Mincho"/>
              </w:rPr>
            </w:pPr>
          </w:p>
        </w:tc>
        <w:tc>
          <w:tcPr>
            <w:tcW w:w="1245" w:type="dxa"/>
          </w:tcPr>
          <w:p w14:paraId="1A745412" w14:textId="77777777" w:rsidR="008C6DEC" w:rsidRPr="007E23A1" w:rsidRDefault="008C6DEC" w:rsidP="00556CE5">
            <w:pPr>
              <w:pStyle w:val="TAL"/>
              <w:rPr>
                <w:rFonts w:eastAsia="MS Mincho"/>
              </w:rPr>
            </w:pPr>
          </w:p>
        </w:tc>
      </w:tr>
      <w:tr w:rsidR="008C6DEC" w:rsidRPr="007E23A1" w14:paraId="35BF6D10" w14:textId="77777777" w:rsidTr="00556CE5">
        <w:tc>
          <w:tcPr>
            <w:tcW w:w="4535" w:type="dxa"/>
          </w:tcPr>
          <w:p w14:paraId="0E7F11F8"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3BE11B0E" w14:textId="77777777" w:rsidR="008C6DEC" w:rsidRPr="007E23A1" w:rsidRDefault="008C6DEC" w:rsidP="00556CE5">
            <w:pPr>
              <w:pStyle w:val="TAL"/>
              <w:rPr>
                <w:rFonts w:eastAsia="MS Mincho"/>
              </w:rPr>
            </w:pPr>
          </w:p>
        </w:tc>
        <w:tc>
          <w:tcPr>
            <w:tcW w:w="1700" w:type="dxa"/>
          </w:tcPr>
          <w:p w14:paraId="45D7B842" w14:textId="77777777" w:rsidR="008C6DEC" w:rsidRPr="007E23A1" w:rsidRDefault="008C6DEC" w:rsidP="00556CE5">
            <w:pPr>
              <w:pStyle w:val="TAL"/>
              <w:rPr>
                <w:rFonts w:eastAsia="MS Mincho"/>
              </w:rPr>
            </w:pPr>
          </w:p>
        </w:tc>
        <w:tc>
          <w:tcPr>
            <w:tcW w:w="1245" w:type="dxa"/>
          </w:tcPr>
          <w:p w14:paraId="7FC4A373" w14:textId="77777777" w:rsidR="008C6DEC" w:rsidRPr="007E23A1" w:rsidRDefault="008C6DEC" w:rsidP="00556CE5">
            <w:pPr>
              <w:pStyle w:val="TAL"/>
              <w:rPr>
                <w:rFonts w:eastAsia="MS Mincho"/>
              </w:rPr>
            </w:pPr>
          </w:p>
        </w:tc>
      </w:tr>
      <w:tr w:rsidR="008C6DEC" w:rsidRPr="007E23A1" w14:paraId="421515C4" w14:textId="77777777" w:rsidTr="00556CE5">
        <w:tc>
          <w:tcPr>
            <w:tcW w:w="4535" w:type="dxa"/>
            <w:tcBorders>
              <w:bottom w:val="single" w:sz="4" w:space="0" w:color="auto"/>
            </w:tcBorders>
          </w:tcPr>
          <w:p w14:paraId="0BC7C313" w14:textId="77777777" w:rsidR="008C6DEC" w:rsidRPr="007E23A1" w:rsidRDefault="008C6DEC" w:rsidP="00556CE5">
            <w:pPr>
              <w:pStyle w:val="TAL"/>
              <w:rPr>
                <w:rFonts w:eastAsia="MS Mincho"/>
              </w:rPr>
            </w:pPr>
            <w:r w:rsidRPr="007E23A1">
              <w:rPr>
                <w:rFonts w:eastAsia="MS Mincho"/>
              </w:rPr>
              <w:t>}</w:t>
            </w:r>
          </w:p>
        </w:tc>
        <w:tc>
          <w:tcPr>
            <w:tcW w:w="2267" w:type="dxa"/>
          </w:tcPr>
          <w:p w14:paraId="09937597" w14:textId="77777777" w:rsidR="008C6DEC" w:rsidRPr="007E23A1" w:rsidRDefault="008C6DEC" w:rsidP="00556CE5">
            <w:pPr>
              <w:pStyle w:val="TAL"/>
              <w:rPr>
                <w:rFonts w:eastAsia="MS Mincho"/>
              </w:rPr>
            </w:pPr>
          </w:p>
        </w:tc>
        <w:tc>
          <w:tcPr>
            <w:tcW w:w="1700" w:type="dxa"/>
          </w:tcPr>
          <w:p w14:paraId="7912D27B" w14:textId="77777777" w:rsidR="008C6DEC" w:rsidRPr="007E23A1" w:rsidRDefault="008C6DEC" w:rsidP="00556CE5">
            <w:pPr>
              <w:pStyle w:val="TAL"/>
              <w:rPr>
                <w:rFonts w:eastAsia="MS Mincho"/>
              </w:rPr>
            </w:pPr>
          </w:p>
        </w:tc>
        <w:tc>
          <w:tcPr>
            <w:tcW w:w="1245" w:type="dxa"/>
          </w:tcPr>
          <w:p w14:paraId="6221B477" w14:textId="77777777" w:rsidR="008C6DEC" w:rsidRPr="007E23A1" w:rsidRDefault="008C6DEC" w:rsidP="00556CE5">
            <w:pPr>
              <w:pStyle w:val="TAL"/>
              <w:rPr>
                <w:rFonts w:eastAsia="MS Mincho"/>
              </w:rPr>
            </w:pPr>
          </w:p>
        </w:tc>
      </w:tr>
    </w:tbl>
    <w:p w14:paraId="3DF0E68E" w14:textId="77777777" w:rsidR="008C6DEC" w:rsidRPr="007E23A1" w:rsidRDefault="008C6DEC" w:rsidP="008C6DEC">
      <w:pPr>
        <w:rPr>
          <w:rFonts w:eastAsia="MS Mincho"/>
          <w:lang w:eastAsia="ja-JP"/>
        </w:rPr>
      </w:pPr>
    </w:p>
    <w:p w14:paraId="5DC9B412" w14:textId="77777777" w:rsidR="008C6DEC" w:rsidRPr="007E23A1" w:rsidRDefault="008C6DEC" w:rsidP="008C6DEC">
      <w:pPr>
        <w:pStyle w:val="TH"/>
      </w:pPr>
      <w:r w:rsidRPr="007E23A1">
        <w:t xml:space="preserve">Table </w:t>
      </w:r>
      <w:r w:rsidRPr="007E23A1">
        <w:rPr>
          <w:iCs/>
        </w:rPr>
        <w:t>6.3.3.6.4.3</w:t>
      </w:r>
      <w:r w:rsidRPr="007E23A1">
        <w:t xml:space="preserve">-2: </w:t>
      </w:r>
      <w:proofErr w:type="spellStart"/>
      <w:r w:rsidRPr="007E23A1">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6DEC" w:rsidRPr="007E23A1" w14:paraId="181367AE" w14:textId="77777777" w:rsidTr="00556CE5">
        <w:tc>
          <w:tcPr>
            <w:tcW w:w="9747" w:type="dxa"/>
            <w:gridSpan w:val="4"/>
          </w:tcPr>
          <w:p w14:paraId="1E0DF241" w14:textId="77777777" w:rsidR="008C6DEC" w:rsidRPr="007E23A1" w:rsidRDefault="008C6DEC" w:rsidP="00556CE5">
            <w:pPr>
              <w:pStyle w:val="TAH"/>
              <w:jc w:val="left"/>
              <w:rPr>
                <w:b w:val="0"/>
              </w:rPr>
            </w:pPr>
            <w:r w:rsidRPr="007E23A1">
              <w:rPr>
                <w:b w:val="0"/>
              </w:rPr>
              <w:t>Derivation Path: 38.508-1[5], Table 4.6.3-168</w:t>
            </w:r>
          </w:p>
        </w:tc>
      </w:tr>
      <w:tr w:rsidR="008C6DEC" w:rsidRPr="007E23A1" w14:paraId="21EA1595" w14:textId="77777777" w:rsidTr="00556CE5">
        <w:tc>
          <w:tcPr>
            <w:tcW w:w="4535" w:type="dxa"/>
          </w:tcPr>
          <w:p w14:paraId="3B7D3D4D" w14:textId="77777777" w:rsidR="008C6DEC" w:rsidRPr="007E23A1" w:rsidRDefault="008C6DEC" w:rsidP="00556CE5">
            <w:pPr>
              <w:pStyle w:val="TAH"/>
            </w:pPr>
            <w:r w:rsidRPr="007E23A1">
              <w:t>Information Element</w:t>
            </w:r>
          </w:p>
        </w:tc>
        <w:tc>
          <w:tcPr>
            <w:tcW w:w="2267" w:type="dxa"/>
          </w:tcPr>
          <w:p w14:paraId="4EA58A90" w14:textId="77777777" w:rsidR="008C6DEC" w:rsidRPr="007E23A1" w:rsidRDefault="008C6DEC" w:rsidP="00556CE5">
            <w:pPr>
              <w:pStyle w:val="TAH"/>
            </w:pPr>
            <w:r w:rsidRPr="007E23A1">
              <w:t>Value/remark</w:t>
            </w:r>
          </w:p>
        </w:tc>
        <w:tc>
          <w:tcPr>
            <w:tcW w:w="1700" w:type="dxa"/>
          </w:tcPr>
          <w:p w14:paraId="3FC19D1D" w14:textId="77777777" w:rsidR="008C6DEC" w:rsidRPr="007E23A1" w:rsidRDefault="008C6DEC" w:rsidP="00556CE5">
            <w:pPr>
              <w:pStyle w:val="TAH"/>
            </w:pPr>
            <w:r w:rsidRPr="007E23A1">
              <w:t>Comment</w:t>
            </w:r>
          </w:p>
        </w:tc>
        <w:tc>
          <w:tcPr>
            <w:tcW w:w="1245" w:type="dxa"/>
          </w:tcPr>
          <w:p w14:paraId="01B54378" w14:textId="77777777" w:rsidR="008C6DEC" w:rsidRPr="007E23A1" w:rsidRDefault="008C6DEC" w:rsidP="00556CE5">
            <w:pPr>
              <w:pStyle w:val="TAH"/>
            </w:pPr>
            <w:r w:rsidRPr="007E23A1">
              <w:t>Condition</w:t>
            </w:r>
          </w:p>
        </w:tc>
      </w:tr>
      <w:tr w:rsidR="008C6DEC" w:rsidRPr="007E23A1" w14:paraId="50E9138D" w14:textId="77777777" w:rsidTr="00556CE5">
        <w:tc>
          <w:tcPr>
            <w:tcW w:w="4535" w:type="dxa"/>
          </w:tcPr>
          <w:p w14:paraId="2C4AB772" w14:textId="77777777" w:rsidR="008C6DEC" w:rsidRPr="007E23A1" w:rsidRDefault="008C6DEC" w:rsidP="00556CE5">
            <w:pPr>
              <w:pStyle w:val="TAL"/>
            </w:pPr>
            <w:proofErr w:type="spellStart"/>
            <w:r w:rsidRPr="007E23A1">
              <w:t>ServingCellConfigCommon</w:t>
            </w:r>
            <w:proofErr w:type="spellEnd"/>
            <w:r w:rsidRPr="007E23A1">
              <w:t xml:space="preserve"> ::= SEQUENCE {</w:t>
            </w:r>
          </w:p>
        </w:tc>
        <w:tc>
          <w:tcPr>
            <w:tcW w:w="2267" w:type="dxa"/>
          </w:tcPr>
          <w:p w14:paraId="496C5160" w14:textId="77777777" w:rsidR="008C6DEC" w:rsidRPr="007E23A1" w:rsidRDefault="008C6DEC" w:rsidP="00556CE5">
            <w:pPr>
              <w:pStyle w:val="TAL"/>
            </w:pPr>
          </w:p>
        </w:tc>
        <w:tc>
          <w:tcPr>
            <w:tcW w:w="1700" w:type="dxa"/>
          </w:tcPr>
          <w:p w14:paraId="5B7ABC38" w14:textId="77777777" w:rsidR="008C6DEC" w:rsidRPr="007E23A1" w:rsidRDefault="008C6DEC" w:rsidP="00556CE5">
            <w:pPr>
              <w:pStyle w:val="TAL"/>
            </w:pPr>
          </w:p>
        </w:tc>
        <w:tc>
          <w:tcPr>
            <w:tcW w:w="1245" w:type="dxa"/>
          </w:tcPr>
          <w:p w14:paraId="0E93A336" w14:textId="77777777" w:rsidR="008C6DEC" w:rsidRPr="007E23A1" w:rsidRDefault="008C6DEC" w:rsidP="00556CE5">
            <w:pPr>
              <w:pStyle w:val="TAL"/>
            </w:pPr>
          </w:p>
        </w:tc>
      </w:tr>
      <w:tr w:rsidR="008C6DEC" w:rsidRPr="007E23A1" w14:paraId="4BFF6A6C" w14:textId="77777777" w:rsidTr="00556CE5">
        <w:tc>
          <w:tcPr>
            <w:tcW w:w="4535" w:type="dxa"/>
            <w:tcBorders>
              <w:top w:val="nil"/>
              <w:bottom w:val="nil"/>
            </w:tcBorders>
          </w:tcPr>
          <w:p w14:paraId="189FE643" w14:textId="77777777" w:rsidR="008C6DEC" w:rsidRPr="007E23A1" w:rsidRDefault="008C6DEC" w:rsidP="00556CE5">
            <w:pPr>
              <w:pStyle w:val="TAL"/>
            </w:pPr>
            <w:r w:rsidRPr="007E23A1">
              <w:t xml:space="preserve">  </w:t>
            </w:r>
            <w:proofErr w:type="spellStart"/>
            <w:r w:rsidRPr="007E23A1">
              <w:t>ss</w:t>
            </w:r>
            <w:proofErr w:type="spellEnd"/>
            <w:r w:rsidRPr="007E23A1">
              <w:t>-PBCH-</w:t>
            </w:r>
            <w:proofErr w:type="spellStart"/>
            <w:r w:rsidRPr="007E23A1">
              <w:t>BlockPower</w:t>
            </w:r>
            <w:proofErr w:type="spellEnd"/>
          </w:p>
        </w:tc>
        <w:tc>
          <w:tcPr>
            <w:tcW w:w="2267" w:type="dxa"/>
          </w:tcPr>
          <w:p w14:paraId="49514A3E" w14:textId="77777777" w:rsidR="008C6DEC" w:rsidRPr="007E23A1" w:rsidRDefault="008C6DEC" w:rsidP="00556CE5">
            <w:pPr>
              <w:pStyle w:val="TAL"/>
            </w:pPr>
            <w:r w:rsidRPr="007E23A1">
              <w:t>18</w:t>
            </w:r>
          </w:p>
        </w:tc>
        <w:tc>
          <w:tcPr>
            <w:tcW w:w="1700" w:type="dxa"/>
          </w:tcPr>
          <w:p w14:paraId="4E9A0550" w14:textId="77777777" w:rsidR="008C6DEC" w:rsidRPr="007E23A1" w:rsidRDefault="008C6DEC" w:rsidP="00556CE5">
            <w:pPr>
              <w:pStyle w:val="TAL"/>
            </w:pPr>
          </w:p>
        </w:tc>
        <w:tc>
          <w:tcPr>
            <w:tcW w:w="1245" w:type="dxa"/>
          </w:tcPr>
          <w:p w14:paraId="05CAB145" w14:textId="77777777" w:rsidR="008C6DEC" w:rsidRPr="007E23A1" w:rsidRDefault="008C6DEC" w:rsidP="00556CE5">
            <w:pPr>
              <w:pStyle w:val="TAL"/>
            </w:pPr>
            <w:r w:rsidRPr="007E23A1">
              <w:t>SCS_15kHz</w:t>
            </w:r>
          </w:p>
        </w:tc>
      </w:tr>
      <w:tr w:rsidR="008C6DEC" w:rsidRPr="007E23A1" w14:paraId="4D2DF11C" w14:textId="77777777" w:rsidTr="00556CE5">
        <w:tc>
          <w:tcPr>
            <w:tcW w:w="4535" w:type="dxa"/>
            <w:tcBorders>
              <w:top w:val="nil"/>
              <w:bottom w:val="nil"/>
            </w:tcBorders>
          </w:tcPr>
          <w:p w14:paraId="20A2A094" w14:textId="77777777" w:rsidR="008C6DEC" w:rsidRPr="007E23A1" w:rsidRDefault="008C6DEC" w:rsidP="00556CE5">
            <w:pPr>
              <w:pStyle w:val="TAL"/>
            </w:pPr>
          </w:p>
        </w:tc>
        <w:tc>
          <w:tcPr>
            <w:tcW w:w="2267" w:type="dxa"/>
          </w:tcPr>
          <w:p w14:paraId="19F72476" w14:textId="77777777" w:rsidR="008C6DEC" w:rsidRPr="007E23A1" w:rsidRDefault="008C6DEC" w:rsidP="00556CE5">
            <w:pPr>
              <w:pStyle w:val="TAL"/>
            </w:pPr>
            <w:r w:rsidRPr="007E23A1">
              <w:t>21</w:t>
            </w:r>
          </w:p>
        </w:tc>
        <w:tc>
          <w:tcPr>
            <w:tcW w:w="1700" w:type="dxa"/>
          </w:tcPr>
          <w:p w14:paraId="393E7C6A" w14:textId="77777777" w:rsidR="008C6DEC" w:rsidRPr="007E23A1" w:rsidRDefault="008C6DEC" w:rsidP="00556CE5">
            <w:pPr>
              <w:pStyle w:val="TAL"/>
            </w:pPr>
          </w:p>
        </w:tc>
        <w:tc>
          <w:tcPr>
            <w:tcW w:w="1245" w:type="dxa"/>
          </w:tcPr>
          <w:p w14:paraId="2D37B52B" w14:textId="77777777" w:rsidR="008C6DEC" w:rsidRPr="007E23A1" w:rsidRDefault="008C6DEC" w:rsidP="00556CE5">
            <w:pPr>
              <w:pStyle w:val="TAL"/>
            </w:pPr>
            <w:r w:rsidRPr="007E23A1">
              <w:t>SCS_30kHz</w:t>
            </w:r>
          </w:p>
        </w:tc>
      </w:tr>
      <w:tr w:rsidR="008C6DEC" w:rsidRPr="007E23A1" w14:paraId="568AC18B" w14:textId="77777777" w:rsidTr="00556CE5">
        <w:tc>
          <w:tcPr>
            <w:tcW w:w="4535" w:type="dxa"/>
            <w:tcBorders>
              <w:bottom w:val="single" w:sz="4" w:space="0" w:color="auto"/>
            </w:tcBorders>
          </w:tcPr>
          <w:p w14:paraId="7687ABBD" w14:textId="77777777" w:rsidR="008C6DEC" w:rsidRPr="007E23A1" w:rsidRDefault="008C6DEC" w:rsidP="00556CE5">
            <w:pPr>
              <w:pStyle w:val="TAL"/>
            </w:pPr>
            <w:r w:rsidRPr="007E23A1">
              <w:t>}</w:t>
            </w:r>
          </w:p>
        </w:tc>
        <w:tc>
          <w:tcPr>
            <w:tcW w:w="2267" w:type="dxa"/>
          </w:tcPr>
          <w:p w14:paraId="4DD4796E" w14:textId="77777777" w:rsidR="008C6DEC" w:rsidRPr="007E23A1" w:rsidRDefault="008C6DEC" w:rsidP="00556CE5">
            <w:pPr>
              <w:pStyle w:val="TAL"/>
            </w:pPr>
          </w:p>
        </w:tc>
        <w:tc>
          <w:tcPr>
            <w:tcW w:w="1700" w:type="dxa"/>
          </w:tcPr>
          <w:p w14:paraId="6B434FE5" w14:textId="77777777" w:rsidR="008C6DEC" w:rsidRPr="007E23A1" w:rsidRDefault="008C6DEC" w:rsidP="00556CE5">
            <w:pPr>
              <w:pStyle w:val="TAL"/>
            </w:pPr>
          </w:p>
        </w:tc>
        <w:tc>
          <w:tcPr>
            <w:tcW w:w="1245" w:type="dxa"/>
          </w:tcPr>
          <w:p w14:paraId="105CE35B" w14:textId="77777777" w:rsidR="008C6DEC" w:rsidRPr="007E23A1" w:rsidRDefault="008C6DEC" w:rsidP="00556CE5">
            <w:pPr>
              <w:pStyle w:val="TAL"/>
            </w:pPr>
          </w:p>
        </w:tc>
      </w:tr>
    </w:tbl>
    <w:p w14:paraId="242FE723" w14:textId="77777777" w:rsidR="008C6DEC" w:rsidRPr="007E23A1" w:rsidRDefault="008C6DEC" w:rsidP="008C6D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C6DEC" w:rsidRPr="007E23A1" w14:paraId="49719F82" w14:textId="77777777" w:rsidTr="00556CE5">
        <w:tc>
          <w:tcPr>
            <w:tcW w:w="3936" w:type="dxa"/>
          </w:tcPr>
          <w:p w14:paraId="5CC2E3EF" w14:textId="77777777" w:rsidR="008C6DEC" w:rsidRPr="007E23A1" w:rsidRDefault="008C6DEC" w:rsidP="00556CE5">
            <w:pPr>
              <w:keepNext/>
              <w:keepLines/>
              <w:spacing w:after="0"/>
              <w:jc w:val="center"/>
              <w:rPr>
                <w:rFonts w:ascii="Arial" w:hAnsi="Arial"/>
                <w:b/>
                <w:sz w:val="18"/>
              </w:rPr>
            </w:pPr>
            <w:r w:rsidRPr="007E23A1">
              <w:rPr>
                <w:rFonts w:ascii="Arial" w:hAnsi="Arial"/>
                <w:b/>
                <w:sz w:val="18"/>
              </w:rPr>
              <w:t>Condition</w:t>
            </w:r>
          </w:p>
        </w:tc>
        <w:tc>
          <w:tcPr>
            <w:tcW w:w="5811" w:type="dxa"/>
          </w:tcPr>
          <w:p w14:paraId="3BAF26D5" w14:textId="77777777" w:rsidR="008C6DEC" w:rsidRPr="007E23A1" w:rsidRDefault="008C6DEC" w:rsidP="00556CE5">
            <w:pPr>
              <w:keepNext/>
              <w:keepLines/>
              <w:spacing w:after="0"/>
              <w:jc w:val="center"/>
              <w:rPr>
                <w:rFonts w:ascii="Arial" w:hAnsi="Arial"/>
                <w:b/>
                <w:sz w:val="18"/>
              </w:rPr>
            </w:pPr>
            <w:r w:rsidRPr="007E23A1">
              <w:rPr>
                <w:rFonts w:ascii="Arial" w:hAnsi="Arial"/>
                <w:b/>
                <w:sz w:val="18"/>
              </w:rPr>
              <w:t>Explanation</w:t>
            </w:r>
          </w:p>
        </w:tc>
      </w:tr>
      <w:tr w:rsidR="008C6DEC" w:rsidRPr="007E23A1" w14:paraId="14743CF3" w14:textId="77777777" w:rsidTr="00556CE5">
        <w:tc>
          <w:tcPr>
            <w:tcW w:w="3936" w:type="dxa"/>
          </w:tcPr>
          <w:p w14:paraId="270107CF" w14:textId="77777777" w:rsidR="008C6DEC" w:rsidRPr="007E23A1" w:rsidRDefault="008C6DEC" w:rsidP="00556CE5">
            <w:pPr>
              <w:pStyle w:val="TAL"/>
            </w:pPr>
            <w:r w:rsidRPr="007E23A1">
              <w:t>SCS_15kHz</w:t>
            </w:r>
          </w:p>
        </w:tc>
        <w:tc>
          <w:tcPr>
            <w:tcW w:w="5811" w:type="dxa"/>
          </w:tcPr>
          <w:p w14:paraId="6D9551E9" w14:textId="77777777" w:rsidR="008C6DEC" w:rsidRPr="007E23A1" w:rsidRDefault="008C6DEC" w:rsidP="00556CE5">
            <w:pPr>
              <w:pStyle w:val="TAL"/>
            </w:pPr>
            <w:r w:rsidRPr="007E23A1">
              <w:t>SCS=15kHz for SS/PBCH block</w:t>
            </w:r>
          </w:p>
        </w:tc>
      </w:tr>
      <w:tr w:rsidR="008C6DEC" w:rsidRPr="007E23A1" w14:paraId="14EB020C" w14:textId="77777777" w:rsidTr="00556CE5">
        <w:tc>
          <w:tcPr>
            <w:tcW w:w="3936" w:type="dxa"/>
          </w:tcPr>
          <w:p w14:paraId="4A52FFEE" w14:textId="77777777" w:rsidR="008C6DEC" w:rsidRPr="007E23A1" w:rsidRDefault="008C6DEC" w:rsidP="00556CE5">
            <w:pPr>
              <w:pStyle w:val="TAL"/>
            </w:pPr>
            <w:r w:rsidRPr="007E23A1">
              <w:t>SCS_30kHz</w:t>
            </w:r>
          </w:p>
        </w:tc>
        <w:tc>
          <w:tcPr>
            <w:tcW w:w="5811" w:type="dxa"/>
          </w:tcPr>
          <w:p w14:paraId="6D313C81" w14:textId="77777777" w:rsidR="008C6DEC" w:rsidRPr="007E23A1" w:rsidRDefault="008C6DEC" w:rsidP="00556CE5">
            <w:pPr>
              <w:pStyle w:val="TAL"/>
            </w:pPr>
            <w:r w:rsidRPr="007E23A1">
              <w:t>SCS=30kHz for SS/PBCH block</w:t>
            </w:r>
          </w:p>
        </w:tc>
      </w:tr>
    </w:tbl>
    <w:p w14:paraId="16BA5077" w14:textId="77777777" w:rsidR="008C6DEC" w:rsidRPr="007E23A1" w:rsidRDefault="008C6DEC" w:rsidP="008C6DEC">
      <w:pPr>
        <w:rPr>
          <w:rFonts w:eastAsia="MS Mincho"/>
          <w:lang w:eastAsia="ja-JP"/>
        </w:rPr>
      </w:pPr>
    </w:p>
    <w:p w14:paraId="04ADB15D" w14:textId="77777777" w:rsidR="008C6DEC" w:rsidRPr="007E23A1" w:rsidRDefault="008C6DEC" w:rsidP="008C6DEC">
      <w:pPr>
        <w:pStyle w:val="H6"/>
      </w:pPr>
      <w:bookmarkStart w:id="88" w:name="_Toc27477954"/>
      <w:bookmarkStart w:id="89" w:name="_Toc36226647"/>
      <w:bookmarkStart w:id="90" w:name="_Toc44323904"/>
      <w:bookmarkStart w:id="91" w:name="_Toc52990087"/>
      <w:bookmarkStart w:id="92" w:name="_Toc60823286"/>
      <w:bookmarkStart w:id="93" w:name="_Toc60825208"/>
      <w:bookmarkStart w:id="94" w:name="_Toc69306105"/>
      <w:r w:rsidRPr="007E23A1">
        <w:t>6.3.3.6.5</w:t>
      </w:r>
      <w:r w:rsidRPr="007E23A1">
        <w:tab/>
        <w:t>Test requirement</w:t>
      </w:r>
      <w:bookmarkEnd w:id="88"/>
      <w:bookmarkEnd w:id="89"/>
      <w:bookmarkEnd w:id="90"/>
      <w:bookmarkEnd w:id="91"/>
      <w:bookmarkEnd w:id="92"/>
      <w:bookmarkEnd w:id="93"/>
      <w:bookmarkEnd w:id="94"/>
    </w:p>
    <w:p w14:paraId="1679DEE1" w14:textId="77777777" w:rsidR="008C6DEC" w:rsidRPr="007E23A1" w:rsidRDefault="008C6DEC" w:rsidP="008C6DEC">
      <w:pPr>
        <w:rPr>
          <w:lang w:eastAsia="zh-CN"/>
        </w:rPr>
      </w:pPr>
      <w:r w:rsidRPr="007E23A1">
        <w:t xml:space="preserve">The requirement for the power measured in steps (1), (2) and (3) of the test procedure shall not </w:t>
      </w:r>
      <w:r w:rsidRPr="007E23A1">
        <w:rPr>
          <w:rFonts w:eastAsia="香~??’c‘I"/>
        </w:rPr>
        <w:t>exceed</w:t>
      </w:r>
      <w:r w:rsidRPr="007E23A1">
        <w:t xml:space="preserve"> the values specified in Table 6.3.3.6.5-1.</w:t>
      </w:r>
    </w:p>
    <w:p w14:paraId="5C682A04" w14:textId="77777777" w:rsidR="008C6DEC" w:rsidRPr="007E23A1" w:rsidRDefault="008C6DEC" w:rsidP="008C6DEC">
      <w:pPr>
        <w:rPr>
          <w:lang w:eastAsia="zh-CN"/>
        </w:rPr>
        <w:sectPr w:rsidR="008C6DEC" w:rsidRPr="007E23A1" w:rsidSect="00BF6828">
          <w:footnotePr>
            <w:numRestart w:val="eachSect"/>
          </w:footnotePr>
          <w:pgSz w:w="11907" w:h="21635" w:code="9"/>
          <w:pgMar w:top="6213" w:right="1134" w:bottom="1134" w:left="1134" w:header="680" w:footer="567" w:gutter="0"/>
          <w:cols w:space="720"/>
          <w:docGrid w:linePitch="272"/>
        </w:sectPr>
      </w:pPr>
    </w:p>
    <w:p w14:paraId="2320B1D9" w14:textId="77777777" w:rsidR="008C6DEC" w:rsidRPr="00EF0EFF" w:rsidRDefault="008C6DEC" w:rsidP="008C6DEC">
      <w:pPr>
        <w:pStyle w:val="TH"/>
      </w:pPr>
      <w:r w:rsidRPr="00EF0EFF">
        <w:lastRenderedPageBreak/>
        <w:t>Table 6.3.3.6.5-1: SRS time mask</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
        <w:gridCol w:w="709"/>
        <w:gridCol w:w="709"/>
        <w:gridCol w:w="709"/>
        <w:gridCol w:w="708"/>
        <w:gridCol w:w="709"/>
        <w:gridCol w:w="709"/>
        <w:gridCol w:w="709"/>
        <w:gridCol w:w="708"/>
        <w:gridCol w:w="709"/>
        <w:gridCol w:w="709"/>
        <w:gridCol w:w="709"/>
        <w:gridCol w:w="708"/>
      </w:tblGrid>
      <w:tr w:rsidR="008C6DEC" w:rsidRPr="00EF0EFF" w14:paraId="1CF2CB1B" w14:textId="3F842C36" w:rsidTr="00556CE5">
        <w:trPr>
          <w:trHeight w:val="88"/>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14:paraId="385395DE" w14:textId="79661C3A" w:rsidR="008C6DEC" w:rsidRPr="00EF0EFF" w:rsidRDefault="008C6DEC" w:rsidP="00556CE5">
            <w:pPr>
              <w:pStyle w:val="TAH"/>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79A93CC9" w14:textId="3EBDFEB7" w:rsidR="008C6DEC" w:rsidRPr="00EF0EFF" w:rsidRDefault="008C6DEC" w:rsidP="00556CE5">
            <w:pPr>
              <w:pStyle w:val="TAH"/>
            </w:pPr>
            <w:r w:rsidRPr="00EF0EFF">
              <w:t>SCS [kHz]</w:t>
            </w:r>
          </w:p>
        </w:tc>
        <w:tc>
          <w:tcPr>
            <w:tcW w:w="8505" w:type="dxa"/>
            <w:gridSpan w:val="12"/>
            <w:tcBorders>
              <w:top w:val="single" w:sz="4" w:space="0" w:color="auto"/>
              <w:left w:val="single" w:sz="4" w:space="0" w:color="auto"/>
              <w:bottom w:val="single" w:sz="4" w:space="0" w:color="auto"/>
              <w:right w:val="single" w:sz="4" w:space="0" w:color="auto"/>
            </w:tcBorders>
          </w:tcPr>
          <w:p w14:paraId="6C8DF4BC" w14:textId="0746BB18" w:rsidR="008C6DEC" w:rsidRPr="00EF0EFF" w:rsidRDefault="008C6DEC" w:rsidP="00556CE5">
            <w:pPr>
              <w:pStyle w:val="TAH"/>
            </w:pPr>
            <w:r w:rsidRPr="00EF0EFF">
              <w:t>Channel bandwidth / minimum output power / measurement bandwidth</w:t>
            </w:r>
          </w:p>
        </w:tc>
      </w:tr>
      <w:tr w:rsidR="008C6DEC" w:rsidRPr="00EF0EFF" w14:paraId="49F35668" w14:textId="64207386" w:rsidTr="00556CE5">
        <w:trPr>
          <w:trHeight w:val="182"/>
          <w:jc w:val="center"/>
        </w:trPr>
        <w:tc>
          <w:tcPr>
            <w:tcW w:w="1701" w:type="dxa"/>
            <w:vMerge/>
            <w:shd w:val="clear" w:color="auto" w:fill="auto"/>
          </w:tcPr>
          <w:p w14:paraId="2966998F" w14:textId="4CA0D8B3" w:rsidR="008C6DEC" w:rsidRPr="00EF0EFF" w:rsidRDefault="008C6DEC" w:rsidP="00556CE5">
            <w:pPr>
              <w:pStyle w:val="TAH"/>
            </w:pPr>
          </w:p>
        </w:tc>
        <w:tc>
          <w:tcPr>
            <w:tcW w:w="567" w:type="dxa"/>
            <w:vMerge/>
            <w:shd w:val="clear" w:color="auto" w:fill="auto"/>
          </w:tcPr>
          <w:p w14:paraId="601DD91D" w14:textId="51A63700" w:rsidR="008C6DEC" w:rsidRPr="00EF0EFF" w:rsidRDefault="008C6DEC" w:rsidP="00556CE5">
            <w:pPr>
              <w:pStyle w:val="TAH"/>
            </w:pPr>
          </w:p>
        </w:tc>
        <w:tc>
          <w:tcPr>
            <w:tcW w:w="709" w:type="dxa"/>
            <w:shd w:val="clear" w:color="auto" w:fill="auto"/>
          </w:tcPr>
          <w:p w14:paraId="741F2964" w14:textId="30B17EB8" w:rsidR="008C6DEC" w:rsidRPr="00EF0EFF" w:rsidRDefault="008C6DEC" w:rsidP="00556CE5">
            <w:pPr>
              <w:pStyle w:val="TAH"/>
            </w:pPr>
            <w:r w:rsidRPr="00EF0EFF">
              <w:t>5</w:t>
            </w:r>
          </w:p>
          <w:p w14:paraId="6A83C4D5" w14:textId="409C311C" w:rsidR="008C6DEC" w:rsidRPr="00EF0EFF" w:rsidRDefault="008C6DEC" w:rsidP="00556CE5">
            <w:pPr>
              <w:pStyle w:val="TAH"/>
            </w:pPr>
            <w:r w:rsidRPr="00EF0EFF">
              <w:t>MHz</w:t>
            </w:r>
          </w:p>
        </w:tc>
        <w:tc>
          <w:tcPr>
            <w:tcW w:w="709" w:type="dxa"/>
            <w:shd w:val="clear" w:color="auto" w:fill="auto"/>
          </w:tcPr>
          <w:p w14:paraId="5C23019C" w14:textId="0F40F783" w:rsidR="008C6DEC" w:rsidRPr="00EF0EFF" w:rsidRDefault="008C6DEC" w:rsidP="00556CE5">
            <w:pPr>
              <w:pStyle w:val="TAH"/>
            </w:pPr>
            <w:r w:rsidRPr="00EF0EFF">
              <w:t>10</w:t>
            </w:r>
          </w:p>
          <w:p w14:paraId="46019C88" w14:textId="7A08C205" w:rsidR="008C6DEC" w:rsidRPr="00EF0EFF" w:rsidRDefault="008C6DEC" w:rsidP="00556CE5">
            <w:pPr>
              <w:pStyle w:val="TAH"/>
            </w:pPr>
            <w:r w:rsidRPr="00EF0EFF">
              <w:t>MHz</w:t>
            </w:r>
          </w:p>
        </w:tc>
        <w:tc>
          <w:tcPr>
            <w:tcW w:w="709" w:type="dxa"/>
            <w:shd w:val="clear" w:color="auto" w:fill="auto"/>
          </w:tcPr>
          <w:p w14:paraId="46DEE599" w14:textId="7E30F45F" w:rsidR="008C6DEC" w:rsidRPr="00EF0EFF" w:rsidRDefault="008C6DEC" w:rsidP="00556CE5">
            <w:pPr>
              <w:pStyle w:val="TAH"/>
            </w:pPr>
            <w:r w:rsidRPr="00EF0EFF">
              <w:t>15</w:t>
            </w:r>
          </w:p>
          <w:p w14:paraId="701AF067" w14:textId="444EF53B" w:rsidR="008C6DEC" w:rsidRPr="00EF0EFF" w:rsidRDefault="008C6DEC" w:rsidP="00556CE5">
            <w:pPr>
              <w:pStyle w:val="TAH"/>
            </w:pPr>
            <w:r w:rsidRPr="00EF0EFF">
              <w:t>MHz</w:t>
            </w:r>
          </w:p>
        </w:tc>
        <w:tc>
          <w:tcPr>
            <w:tcW w:w="708" w:type="dxa"/>
            <w:shd w:val="clear" w:color="auto" w:fill="auto"/>
          </w:tcPr>
          <w:p w14:paraId="548586BE" w14:textId="5FAE352A" w:rsidR="008C6DEC" w:rsidRPr="00EF0EFF" w:rsidRDefault="008C6DEC" w:rsidP="00556CE5">
            <w:pPr>
              <w:pStyle w:val="TAH"/>
            </w:pPr>
            <w:r w:rsidRPr="00EF0EFF">
              <w:t>20</w:t>
            </w:r>
          </w:p>
          <w:p w14:paraId="218F1372" w14:textId="12236AF8" w:rsidR="008C6DEC" w:rsidRPr="00EF0EFF" w:rsidRDefault="008C6DEC" w:rsidP="00556CE5">
            <w:pPr>
              <w:pStyle w:val="TAH"/>
            </w:pPr>
            <w:r w:rsidRPr="00EF0EFF">
              <w:t>MHz</w:t>
            </w:r>
          </w:p>
        </w:tc>
        <w:tc>
          <w:tcPr>
            <w:tcW w:w="709" w:type="dxa"/>
            <w:shd w:val="clear" w:color="auto" w:fill="auto"/>
          </w:tcPr>
          <w:p w14:paraId="08E9CFE3" w14:textId="5F4BB11C" w:rsidR="008C6DEC" w:rsidRPr="00EF0EFF" w:rsidRDefault="008C6DEC" w:rsidP="00556CE5">
            <w:pPr>
              <w:pStyle w:val="TAH"/>
            </w:pPr>
            <w:r w:rsidRPr="00EF0EFF">
              <w:t>25</w:t>
            </w:r>
          </w:p>
          <w:p w14:paraId="0CD8F848" w14:textId="3E85B2B5" w:rsidR="008C6DEC" w:rsidRPr="00EF0EFF" w:rsidRDefault="008C6DEC" w:rsidP="00556CE5">
            <w:pPr>
              <w:pStyle w:val="TAH"/>
            </w:pPr>
            <w:r w:rsidRPr="00EF0EFF">
              <w:t>MHz</w:t>
            </w:r>
          </w:p>
        </w:tc>
        <w:tc>
          <w:tcPr>
            <w:tcW w:w="709" w:type="dxa"/>
            <w:shd w:val="clear" w:color="auto" w:fill="auto"/>
          </w:tcPr>
          <w:p w14:paraId="7AB99A33" w14:textId="7E66EDE4" w:rsidR="008C6DEC" w:rsidRPr="00EF0EFF" w:rsidRDefault="008C6DEC" w:rsidP="00556CE5">
            <w:pPr>
              <w:pStyle w:val="TAH"/>
            </w:pPr>
            <w:r w:rsidRPr="00EF0EFF">
              <w:t>30</w:t>
            </w:r>
          </w:p>
          <w:p w14:paraId="3D5D91A3" w14:textId="09D77E9B" w:rsidR="008C6DEC" w:rsidRPr="00EF0EFF" w:rsidRDefault="008C6DEC" w:rsidP="00556CE5">
            <w:pPr>
              <w:pStyle w:val="TAH"/>
            </w:pPr>
            <w:r w:rsidRPr="00EF0EFF">
              <w:t>MHz</w:t>
            </w:r>
          </w:p>
        </w:tc>
        <w:tc>
          <w:tcPr>
            <w:tcW w:w="709" w:type="dxa"/>
            <w:shd w:val="clear" w:color="auto" w:fill="auto"/>
          </w:tcPr>
          <w:p w14:paraId="49A8DE79" w14:textId="2141D052" w:rsidR="008C6DEC" w:rsidRPr="00EF0EFF" w:rsidRDefault="008C6DEC" w:rsidP="00556CE5">
            <w:pPr>
              <w:pStyle w:val="TAH"/>
            </w:pPr>
            <w:r w:rsidRPr="00EF0EFF">
              <w:t>40</w:t>
            </w:r>
          </w:p>
          <w:p w14:paraId="6E6BB400" w14:textId="10EEA216" w:rsidR="008C6DEC" w:rsidRPr="00EF0EFF" w:rsidRDefault="008C6DEC" w:rsidP="00556CE5">
            <w:pPr>
              <w:pStyle w:val="TAH"/>
            </w:pPr>
            <w:r w:rsidRPr="00EF0EFF">
              <w:t>MHz</w:t>
            </w:r>
          </w:p>
        </w:tc>
        <w:tc>
          <w:tcPr>
            <w:tcW w:w="708" w:type="dxa"/>
            <w:shd w:val="clear" w:color="auto" w:fill="auto"/>
          </w:tcPr>
          <w:p w14:paraId="34E5615B" w14:textId="290FC7A0" w:rsidR="008C6DEC" w:rsidRPr="00EF0EFF" w:rsidRDefault="008C6DEC" w:rsidP="00556CE5">
            <w:pPr>
              <w:pStyle w:val="TAH"/>
            </w:pPr>
            <w:r w:rsidRPr="00EF0EFF">
              <w:t>50</w:t>
            </w:r>
          </w:p>
          <w:p w14:paraId="5ED4B58D" w14:textId="4A63C4B7" w:rsidR="008C6DEC" w:rsidRPr="00EF0EFF" w:rsidRDefault="008C6DEC" w:rsidP="00556CE5">
            <w:pPr>
              <w:pStyle w:val="TAH"/>
            </w:pPr>
            <w:r w:rsidRPr="00EF0EFF">
              <w:t>MHz</w:t>
            </w:r>
          </w:p>
        </w:tc>
        <w:tc>
          <w:tcPr>
            <w:tcW w:w="709" w:type="dxa"/>
            <w:shd w:val="clear" w:color="auto" w:fill="auto"/>
          </w:tcPr>
          <w:p w14:paraId="2145C5BB" w14:textId="3D8F3FD3" w:rsidR="008C6DEC" w:rsidRPr="00EF0EFF" w:rsidRDefault="008C6DEC" w:rsidP="00556CE5">
            <w:pPr>
              <w:pStyle w:val="TAH"/>
            </w:pPr>
            <w:r w:rsidRPr="00EF0EFF">
              <w:t>60</w:t>
            </w:r>
          </w:p>
          <w:p w14:paraId="0CBF52CE" w14:textId="2D773269" w:rsidR="008C6DEC" w:rsidRPr="00EF0EFF" w:rsidRDefault="008C6DEC" w:rsidP="00556CE5">
            <w:pPr>
              <w:pStyle w:val="TAH"/>
            </w:pPr>
            <w:r w:rsidRPr="00EF0EFF">
              <w:t>MHz</w:t>
            </w:r>
          </w:p>
        </w:tc>
        <w:tc>
          <w:tcPr>
            <w:tcW w:w="709" w:type="dxa"/>
            <w:shd w:val="clear" w:color="auto" w:fill="auto"/>
          </w:tcPr>
          <w:p w14:paraId="22D86155" w14:textId="314A4E35" w:rsidR="008C6DEC" w:rsidRPr="00EF0EFF" w:rsidRDefault="008C6DEC" w:rsidP="00556CE5">
            <w:pPr>
              <w:pStyle w:val="TAH"/>
            </w:pPr>
            <w:r w:rsidRPr="00EF0EFF">
              <w:t>80</w:t>
            </w:r>
          </w:p>
          <w:p w14:paraId="621AD211" w14:textId="445D990D" w:rsidR="008C6DEC" w:rsidRPr="00EF0EFF" w:rsidRDefault="008C6DEC" w:rsidP="00556CE5">
            <w:pPr>
              <w:pStyle w:val="TAH"/>
            </w:pPr>
            <w:r w:rsidRPr="00EF0EFF">
              <w:t>MHz</w:t>
            </w:r>
          </w:p>
        </w:tc>
        <w:tc>
          <w:tcPr>
            <w:tcW w:w="709" w:type="dxa"/>
          </w:tcPr>
          <w:p w14:paraId="39F9CE5D" w14:textId="119B5336" w:rsidR="008C6DEC" w:rsidRPr="00EF0EFF" w:rsidRDefault="008C6DEC" w:rsidP="00556CE5">
            <w:pPr>
              <w:pStyle w:val="TAH"/>
              <w:rPr>
                <w:lang w:eastAsia="zh-CN"/>
              </w:rPr>
            </w:pPr>
            <w:r w:rsidRPr="00EF0EFF">
              <w:rPr>
                <w:lang w:eastAsia="zh-CN"/>
              </w:rPr>
              <w:t>90</w:t>
            </w:r>
          </w:p>
          <w:p w14:paraId="3F6E86C0" w14:textId="734EDC26" w:rsidR="008C6DEC" w:rsidRPr="00EF0EFF" w:rsidRDefault="008C6DEC" w:rsidP="00556CE5">
            <w:pPr>
              <w:pStyle w:val="TAH"/>
              <w:rPr>
                <w:lang w:eastAsia="zh-CN"/>
              </w:rPr>
            </w:pPr>
            <w:r w:rsidRPr="00EF0EFF">
              <w:rPr>
                <w:lang w:eastAsia="zh-CN"/>
              </w:rPr>
              <w:t>MHz</w:t>
            </w:r>
          </w:p>
        </w:tc>
        <w:tc>
          <w:tcPr>
            <w:tcW w:w="708" w:type="dxa"/>
            <w:shd w:val="clear" w:color="auto" w:fill="auto"/>
          </w:tcPr>
          <w:p w14:paraId="0E3439BD" w14:textId="1958E9FB" w:rsidR="008C6DEC" w:rsidRPr="00EF0EFF" w:rsidRDefault="008C6DEC" w:rsidP="00556CE5">
            <w:pPr>
              <w:pStyle w:val="TAH"/>
            </w:pPr>
            <w:r w:rsidRPr="00EF0EFF">
              <w:t>100</w:t>
            </w:r>
          </w:p>
          <w:p w14:paraId="0497ADCD" w14:textId="57FB70BA" w:rsidR="008C6DEC" w:rsidRPr="00EF0EFF" w:rsidRDefault="008C6DEC" w:rsidP="00556CE5">
            <w:pPr>
              <w:pStyle w:val="TAH"/>
            </w:pPr>
            <w:r w:rsidRPr="00EF0EFF">
              <w:t>MHz</w:t>
            </w:r>
          </w:p>
        </w:tc>
      </w:tr>
      <w:tr w:rsidR="008C6DEC" w:rsidRPr="00EF0EFF" w14:paraId="48F1630F" w14:textId="78A835B5" w:rsidTr="00556CE5">
        <w:trPr>
          <w:trHeight w:val="182"/>
          <w:jc w:val="center"/>
        </w:trPr>
        <w:tc>
          <w:tcPr>
            <w:tcW w:w="1701" w:type="dxa"/>
            <w:tcBorders>
              <w:bottom w:val="single" w:sz="4" w:space="0" w:color="auto"/>
            </w:tcBorders>
            <w:shd w:val="clear" w:color="auto" w:fill="auto"/>
          </w:tcPr>
          <w:p w14:paraId="1746B1D2" w14:textId="3E0524DA" w:rsidR="008C6DEC" w:rsidRPr="00EF0EFF" w:rsidRDefault="008C6DEC" w:rsidP="00556CE5">
            <w:pPr>
              <w:pStyle w:val="TAC"/>
              <w:rPr>
                <w:rFonts w:cs="Arial"/>
                <w:szCs w:val="18"/>
              </w:rPr>
            </w:pPr>
            <w:r w:rsidRPr="00EF0EFF">
              <w:rPr>
                <w:szCs w:val="18"/>
              </w:rPr>
              <w:t>Transmit OFF power</w:t>
            </w:r>
          </w:p>
        </w:tc>
        <w:tc>
          <w:tcPr>
            <w:tcW w:w="567" w:type="dxa"/>
            <w:shd w:val="clear" w:color="auto" w:fill="auto"/>
          </w:tcPr>
          <w:p w14:paraId="0E207732" w14:textId="66639A75" w:rsidR="008C6DEC" w:rsidRPr="00EF0EFF" w:rsidRDefault="008C6DEC" w:rsidP="00556CE5">
            <w:pPr>
              <w:pStyle w:val="TAC"/>
              <w:rPr>
                <w:rFonts w:cs="Arial"/>
                <w:szCs w:val="18"/>
              </w:rPr>
            </w:pPr>
          </w:p>
        </w:tc>
        <w:tc>
          <w:tcPr>
            <w:tcW w:w="8505" w:type="dxa"/>
            <w:gridSpan w:val="12"/>
          </w:tcPr>
          <w:p w14:paraId="0E896B98" w14:textId="45C6DA0E" w:rsidR="008C6DEC" w:rsidRPr="00EF0EFF" w:rsidRDefault="008C6DEC" w:rsidP="00556CE5">
            <w:pPr>
              <w:pStyle w:val="TAC"/>
              <w:rPr>
                <w:szCs w:val="18"/>
              </w:rPr>
            </w:pPr>
            <w:r w:rsidRPr="00EF0EFF">
              <w:rPr>
                <w:rFonts w:cs="Arial"/>
                <w:szCs w:val="18"/>
              </w:rPr>
              <w:t>≤</w:t>
            </w:r>
            <w:r w:rsidRPr="00EF0EFF">
              <w:rPr>
                <w:rFonts w:cs="v4.2.0"/>
                <w:szCs w:val="18"/>
              </w:rPr>
              <w:t xml:space="preserve"> </w:t>
            </w:r>
            <w:r w:rsidRPr="00EF0EFF">
              <w:rPr>
                <w:szCs w:val="18"/>
              </w:rPr>
              <w:t xml:space="preserve">-50+TT </w:t>
            </w:r>
            <w:proofErr w:type="spellStart"/>
            <w:r w:rsidRPr="00EF0EFF">
              <w:rPr>
                <w:szCs w:val="18"/>
              </w:rPr>
              <w:t>dBm</w:t>
            </w:r>
            <w:proofErr w:type="spellEnd"/>
          </w:p>
        </w:tc>
      </w:tr>
      <w:tr w:rsidR="008C6DEC" w:rsidRPr="00EF0EFF" w14:paraId="5096CD0C" w14:textId="25B3A21F" w:rsidTr="00556CE5">
        <w:trPr>
          <w:trHeight w:val="364"/>
          <w:jc w:val="center"/>
        </w:trPr>
        <w:tc>
          <w:tcPr>
            <w:tcW w:w="1701" w:type="dxa"/>
            <w:tcBorders>
              <w:bottom w:val="nil"/>
            </w:tcBorders>
            <w:shd w:val="clear" w:color="auto" w:fill="auto"/>
            <w:vAlign w:val="center"/>
          </w:tcPr>
          <w:p w14:paraId="6F72232B" w14:textId="608C2B9D" w:rsidR="008C6DEC" w:rsidRPr="00EF0EFF" w:rsidRDefault="008C6DEC" w:rsidP="00556CE5">
            <w:pPr>
              <w:pStyle w:val="TAC"/>
              <w:rPr>
                <w:szCs w:val="18"/>
              </w:rPr>
            </w:pPr>
            <w:r w:rsidRPr="00EF0EFF">
              <w:rPr>
                <w:szCs w:val="18"/>
              </w:rPr>
              <w:t>Transmission OFF Measurement bandwidth</w:t>
            </w:r>
          </w:p>
        </w:tc>
        <w:tc>
          <w:tcPr>
            <w:tcW w:w="567" w:type="dxa"/>
            <w:shd w:val="clear" w:color="auto" w:fill="auto"/>
          </w:tcPr>
          <w:p w14:paraId="08BC17F8" w14:textId="7C720963" w:rsidR="008C6DEC" w:rsidRPr="00EF0EFF" w:rsidRDefault="008C6DEC" w:rsidP="00556CE5">
            <w:pPr>
              <w:pStyle w:val="TAC"/>
              <w:rPr>
                <w:szCs w:val="18"/>
              </w:rPr>
            </w:pPr>
          </w:p>
        </w:tc>
        <w:tc>
          <w:tcPr>
            <w:tcW w:w="709" w:type="dxa"/>
            <w:shd w:val="clear" w:color="auto" w:fill="auto"/>
          </w:tcPr>
          <w:p w14:paraId="32F03593" w14:textId="324D5BF0" w:rsidR="008C6DEC" w:rsidRPr="00EF0EFF" w:rsidRDefault="008C6DEC" w:rsidP="00556CE5">
            <w:pPr>
              <w:pStyle w:val="TAC"/>
              <w:rPr>
                <w:szCs w:val="18"/>
              </w:rPr>
            </w:pPr>
            <w:r w:rsidRPr="00EF0EFF">
              <w:rPr>
                <w:szCs w:val="18"/>
              </w:rPr>
              <w:t>4.515</w:t>
            </w:r>
          </w:p>
        </w:tc>
        <w:tc>
          <w:tcPr>
            <w:tcW w:w="709" w:type="dxa"/>
            <w:shd w:val="clear" w:color="auto" w:fill="auto"/>
          </w:tcPr>
          <w:p w14:paraId="44440FE2" w14:textId="3B6A9654" w:rsidR="008C6DEC" w:rsidRPr="00EF0EFF" w:rsidRDefault="008C6DEC" w:rsidP="00556CE5">
            <w:pPr>
              <w:pStyle w:val="TAC"/>
              <w:rPr>
                <w:szCs w:val="18"/>
              </w:rPr>
            </w:pPr>
            <w:r w:rsidRPr="00EF0EFF">
              <w:rPr>
                <w:szCs w:val="18"/>
              </w:rPr>
              <w:t>9.375</w:t>
            </w:r>
          </w:p>
        </w:tc>
        <w:tc>
          <w:tcPr>
            <w:tcW w:w="709" w:type="dxa"/>
            <w:shd w:val="clear" w:color="auto" w:fill="auto"/>
          </w:tcPr>
          <w:p w14:paraId="022235E2" w14:textId="7827301A" w:rsidR="008C6DEC" w:rsidRPr="00EF0EFF" w:rsidRDefault="008C6DEC" w:rsidP="00556CE5">
            <w:pPr>
              <w:pStyle w:val="TAC"/>
              <w:rPr>
                <w:szCs w:val="18"/>
              </w:rPr>
            </w:pPr>
            <w:r w:rsidRPr="00EF0EFF">
              <w:rPr>
                <w:szCs w:val="18"/>
              </w:rPr>
              <w:t>14.235</w:t>
            </w:r>
          </w:p>
        </w:tc>
        <w:tc>
          <w:tcPr>
            <w:tcW w:w="708" w:type="dxa"/>
            <w:shd w:val="clear" w:color="auto" w:fill="auto"/>
          </w:tcPr>
          <w:p w14:paraId="7579DE57" w14:textId="07AC87DC" w:rsidR="008C6DEC" w:rsidRPr="00EF0EFF" w:rsidRDefault="008C6DEC" w:rsidP="00556CE5">
            <w:pPr>
              <w:pStyle w:val="TAC"/>
              <w:rPr>
                <w:szCs w:val="18"/>
              </w:rPr>
            </w:pPr>
            <w:r w:rsidRPr="00EF0EFF">
              <w:rPr>
                <w:szCs w:val="18"/>
              </w:rPr>
              <w:t>19.095</w:t>
            </w:r>
          </w:p>
        </w:tc>
        <w:tc>
          <w:tcPr>
            <w:tcW w:w="709" w:type="dxa"/>
            <w:shd w:val="clear" w:color="auto" w:fill="auto"/>
          </w:tcPr>
          <w:p w14:paraId="5F539522" w14:textId="61D4519D" w:rsidR="008C6DEC" w:rsidRPr="00EF0EFF" w:rsidRDefault="008C6DEC" w:rsidP="00556CE5">
            <w:pPr>
              <w:pStyle w:val="TAC"/>
              <w:rPr>
                <w:szCs w:val="18"/>
              </w:rPr>
            </w:pPr>
            <w:r w:rsidRPr="00EF0EFF">
              <w:rPr>
                <w:szCs w:val="18"/>
              </w:rPr>
              <w:t>23.955</w:t>
            </w:r>
          </w:p>
        </w:tc>
        <w:tc>
          <w:tcPr>
            <w:tcW w:w="709" w:type="dxa"/>
            <w:shd w:val="clear" w:color="auto" w:fill="auto"/>
          </w:tcPr>
          <w:p w14:paraId="248D2EEB" w14:textId="5C9BC235" w:rsidR="008C6DEC" w:rsidRPr="00EF0EFF" w:rsidRDefault="008C6DEC" w:rsidP="00556CE5">
            <w:pPr>
              <w:pStyle w:val="TAC"/>
              <w:rPr>
                <w:szCs w:val="18"/>
              </w:rPr>
            </w:pPr>
            <w:r w:rsidRPr="00EF0EFF">
              <w:rPr>
                <w:szCs w:val="18"/>
              </w:rPr>
              <w:t>28.815</w:t>
            </w:r>
          </w:p>
        </w:tc>
        <w:tc>
          <w:tcPr>
            <w:tcW w:w="709" w:type="dxa"/>
            <w:shd w:val="clear" w:color="auto" w:fill="auto"/>
          </w:tcPr>
          <w:p w14:paraId="574DA09F" w14:textId="7C6D628F" w:rsidR="008C6DEC" w:rsidRPr="00EF0EFF" w:rsidRDefault="008C6DEC" w:rsidP="00556CE5">
            <w:pPr>
              <w:pStyle w:val="TAC"/>
              <w:rPr>
                <w:szCs w:val="18"/>
              </w:rPr>
            </w:pPr>
            <w:r w:rsidRPr="00EF0EFF">
              <w:rPr>
                <w:szCs w:val="18"/>
              </w:rPr>
              <w:t>38.895</w:t>
            </w:r>
          </w:p>
        </w:tc>
        <w:tc>
          <w:tcPr>
            <w:tcW w:w="708" w:type="dxa"/>
            <w:shd w:val="clear" w:color="auto" w:fill="auto"/>
          </w:tcPr>
          <w:p w14:paraId="5817D6E4" w14:textId="207B7C14" w:rsidR="008C6DEC" w:rsidRPr="00EF0EFF" w:rsidRDefault="008C6DEC" w:rsidP="00556CE5">
            <w:pPr>
              <w:pStyle w:val="TAC"/>
              <w:rPr>
                <w:szCs w:val="18"/>
              </w:rPr>
            </w:pPr>
            <w:r w:rsidRPr="00EF0EFF">
              <w:rPr>
                <w:szCs w:val="18"/>
              </w:rPr>
              <w:t>48.615</w:t>
            </w:r>
          </w:p>
        </w:tc>
        <w:tc>
          <w:tcPr>
            <w:tcW w:w="709" w:type="dxa"/>
            <w:shd w:val="clear" w:color="auto" w:fill="auto"/>
          </w:tcPr>
          <w:p w14:paraId="259BCE95" w14:textId="74E02426" w:rsidR="008C6DEC" w:rsidRPr="00EF0EFF" w:rsidRDefault="008C6DEC" w:rsidP="00556CE5">
            <w:pPr>
              <w:pStyle w:val="TAC"/>
              <w:rPr>
                <w:szCs w:val="18"/>
              </w:rPr>
            </w:pPr>
            <w:r w:rsidRPr="00EF0EFF">
              <w:rPr>
                <w:szCs w:val="18"/>
              </w:rPr>
              <w:t>58.35</w:t>
            </w:r>
          </w:p>
        </w:tc>
        <w:tc>
          <w:tcPr>
            <w:tcW w:w="709" w:type="dxa"/>
            <w:shd w:val="clear" w:color="auto" w:fill="auto"/>
          </w:tcPr>
          <w:p w14:paraId="6550F73A" w14:textId="4F58C921" w:rsidR="008C6DEC" w:rsidRPr="00EF0EFF" w:rsidRDefault="008C6DEC" w:rsidP="00556CE5">
            <w:pPr>
              <w:pStyle w:val="TAC"/>
              <w:rPr>
                <w:szCs w:val="18"/>
              </w:rPr>
            </w:pPr>
            <w:r w:rsidRPr="00EF0EFF">
              <w:rPr>
                <w:szCs w:val="18"/>
              </w:rPr>
              <w:t>78.15</w:t>
            </w:r>
          </w:p>
        </w:tc>
        <w:tc>
          <w:tcPr>
            <w:tcW w:w="709" w:type="dxa"/>
          </w:tcPr>
          <w:p w14:paraId="6E2968C0" w14:textId="6567409B" w:rsidR="008C6DEC" w:rsidRPr="00EF0EFF" w:rsidRDefault="008C6DEC" w:rsidP="00556CE5">
            <w:pPr>
              <w:pStyle w:val="TAC"/>
              <w:rPr>
                <w:szCs w:val="18"/>
              </w:rPr>
            </w:pPr>
            <w:r w:rsidRPr="00EF0EFF">
              <w:rPr>
                <w:szCs w:val="18"/>
              </w:rPr>
              <w:t>88.23</w:t>
            </w:r>
          </w:p>
        </w:tc>
        <w:tc>
          <w:tcPr>
            <w:tcW w:w="708" w:type="dxa"/>
            <w:shd w:val="clear" w:color="auto" w:fill="auto"/>
          </w:tcPr>
          <w:p w14:paraId="45A4712E" w14:textId="6FDDA945" w:rsidR="008C6DEC" w:rsidRPr="00EF0EFF" w:rsidRDefault="008C6DEC" w:rsidP="00556CE5">
            <w:pPr>
              <w:pStyle w:val="TAC"/>
              <w:rPr>
                <w:szCs w:val="18"/>
              </w:rPr>
            </w:pPr>
            <w:r w:rsidRPr="00EF0EFF">
              <w:rPr>
                <w:szCs w:val="18"/>
              </w:rPr>
              <w:t>98.31</w:t>
            </w:r>
          </w:p>
        </w:tc>
      </w:tr>
      <w:tr w:rsidR="008C6DEC" w:rsidRPr="00EF0EFF" w14:paraId="32EE7CC7" w14:textId="6BA4BAE4" w:rsidTr="00556CE5">
        <w:trPr>
          <w:trHeight w:val="269"/>
          <w:jc w:val="center"/>
        </w:trPr>
        <w:tc>
          <w:tcPr>
            <w:tcW w:w="1701" w:type="dxa"/>
            <w:vMerge w:val="restart"/>
            <w:tcBorders>
              <w:top w:val="double" w:sz="4" w:space="0" w:color="auto"/>
            </w:tcBorders>
            <w:shd w:val="clear" w:color="auto" w:fill="auto"/>
          </w:tcPr>
          <w:p w14:paraId="44452F4F" w14:textId="1C74B3F4" w:rsidR="008C6DEC" w:rsidRPr="00EF0EFF" w:rsidRDefault="008C6DEC" w:rsidP="00556CE5">
            <w:pPr>
              <w:pStyle w:val="TAC"/>
              <w:rPr>
                <w:rFonts w:cs="Arial"/>
                <w:szCs w:val="18"/>
              </w:rPr>
            </w:pPr>
            <w:r w:rsidRPr="00EF0EFF">
              <w:rPr>
                <w:szCs w:val="18"/>
              </w:rPr>
              <w:t>Expected SRS Transmission ON Measured power</w:t>
            </w:r>
          </w:p>
        </w:tc>
        <w:tc>
          <w:tcPr>
            <w:tcW w:w="567" w:type="dxa"/>
            <w:tcBorders>
              <w:top w:val="double" w:sz="4" w:space="0" w:color="auto"/>
            </w:tcBorders>
            <w:shd w:val="clear" w:color="auto" w:fill="auto"/>
          </w:tcPr>
          <w:p w14:paraId="2D34BD65" w14:textId="59498A65" w:rsidR="008C6DEC" w:rsidRPr="00EF0EFF" w:rsidRDefault="008C6DEC" w:rsidP="00556CE5">
            <w:pPr>
              <w:pStyle w:val="TAC"/>
              <w:rPr>
                <w:rFonts w:cs="Arial"/>
                <w:szCs w:val="18"/>
              </w:rPr>
            </w:pPr>
            <w:r w:rsidRPr="00EF0EFF">
              <w:rPr>
                <w:szCs w:val="18"/>
                <w:lang w:eastAsia="zh-CN"/>
              </w:rPr>
              <w:t>15</w:t>
            </w:r>
          </w:p>
        </w:tc>
        <w:tc>
          <w:tcPr>
            <w:tcW w:w="709" w:type="dxa"/>
            <w:tcBorders>
              <w:top w:val="double" w:sz="4" w:space="0" w:color="auto"/>
            </w:tcBorders>
            <w:shd w:val="clear" w:color="auto" w:fill="auto"/>
          </w:tcPr>
          <w:p w14:paraId="5B52A168" w14:textId="7B4CAB4B" w:rsidR="008C6DEC" w:rsidRPr="00EF0EFF" w:rsidRDefault="008C6DEC" w:rsidP="00556CE5">
            <w:pPr>
              <w:pStyle w:val="TAC"/>
              <w:rPr>
                <w:szCs w:val="18"/>
                <w:lang w:eastAsia="zh-CN"/>
              </w:rPr>
            </w:pPr>
            <w:r w:rsidRPr="00EF0EFF">
              <w:rPr>
                <w:szCs w:val="18"/>
                <w:lang w:eastAsia="zh-CN"/>
              </w:rPr>
              <w:t>-3.8</w:t>
            </w:r>
          </w:p>
        </w:tc>
        <w:tc>
          <w:tcPr>
            <w:tcW w:w="709" w:type="dxa"/>
            <w:tcBorders>
              <w:top w:val="double" w:sz="4" w:space="0" w:color="auto"/>
            </w:tcBorders>
            <w:shd w:val="clear" w:color="auto" w:fill="auto"/>
          </w:tcPr>
          <w:p w14:paraId="0C070B32" w14:textId="0A31FC1D" w:rsidR="008C6DEC" w:rsidRPr="00EF0EFF" w:rsidRDefault="008C6DEC" w:rsidP="00556CE5">
            <w:pPr>
              <w:pStyle w:val="TAC"/>
              <w:rPr>
                <w:szCs w:val="18"/>
                <w:lang w:eastAsia="zh-CN"/>
              </w:rPr>
            </w:pPr>
            <w:r w:rsidRPr="00EF0EFF">
              <w:rPr>
                <w:szCs w:val="18"/>
                <w:lang w:eastAsia="zh-CN"/>
              </w:rPr>
              <w:t>-0.4</w:t>
            </w:r>
          </w:p>
        </w:tc>
        <w:tc>
          <w:tcPr>
            <w:tcW w:w="709" w:type="dxa"/>
            <w:tcBorders>
              <w:top w:val="double" w:sz="4" w:space="0" w:color="auto"/>
            </w:tcBorders>
            <w:shd w:val="clear" w:color="auto" w:fill="auto"/>
          </w:tcPr>
          <w:p w14:paraId="05452CAC" w14:textId="662607AE" w:rsidR="008C6DEC" w:rsidRPr="00EF0EFF" w:rsidRDefault="008C6DEC" w:rsidP="00556CE5">
            <w:pPr>
              <w:pStyle w:val="TAC"/>
              <w:rPr>
                <w:szCs w:val="18"/>
                <w:lang w:eastAsia="zh-CN"/>
              </w:rPr>
            </w:pPr>
            <w:r w:rsidRPr="00EF0EFF">
              <w:rPr>
                <w:szCs w:val="18"/>
                <w:lang w:eastAsia="zh-CN"/>
              </w:rPr>
              <w:t>1.2</w:t>
            </w:r>
          </w:p>
        </w:tc>
        <w:tc>
          <w:tcPr>
            <w:tcW w:w="708" w:type="dxa"/>
            <w:tcBorders>
              <w:top w:val="double" w:sz="4" w:space="0" w:color="auto"/>
            </w:tcBorders>
            <w:shd w:val="clear" w:color="auto" w:fill="auto"/>
          </w:tcPr>
          <w:p w14:paraId="49CF7C1B" w14:textId="42279CB6" w:rsidR="008C6DEC" w:rsidRPr="00EF0EFF" w:rsidRDefault="008C6DEC" w:rsidP="00556CE5">
            <w:pPr>
              <w:pStyle w:val="TAC"/>
              <w:rPr>
                <w:szCs w:val="18"/>
                <w:lang w:eastAsia="zh-CN"/>
              </w:rPr>
            </w:pPr>
            <w:r w:rsidRPr="00EF0EFF">
              <w:rPr>
                <w:szCs w:val="18"/>
                <w:lang w:eastAsia="zh-CN"/>
              </w:rPr>
              <w:t>2.6</w:t>
            </w:r>
          </w:p>
        </w:tc>
        <w:tc>
          <w:tcPr>
            <w:tcW w:w="709" w:type="dxa"/>
            <w:tcBorders>
              <w:top w:val="double" w:sz="4" w:space="0" w:color="auto"/>
            </w:tcBorders>
            <w:shd w:val="clear" w:color="auto" w:fill="auto"/>
          </w:tcPr>
          <w:p w14:paraId="37D8E56F" w14:textId="7EBE7D87" w:rsidR="008C6DEC" w:rsidRPr="00EF0EFF" w:rsidRDefault="008C6DEC" w:rsidP="00556CE5">
            <w:pPr>
              <w:pStyle w:val="TAC"/>
              <w:rPr>
                <w:szCs w:val="18"/>
                <w:lang w:eastAsia="zh-CN"/>
              </w:rPr>
            </w:pPr>
            <w:r w:rsidRPr="00EF0EFF">
              <w:rPr>
                <w:szCs w:val="18"/>
                <w:lang w:eastAsia="zh-CN"/>
              </w:rPr>
              <w:t>3.6</w:t>
            </w:r>
          </w:p>
        </w:tc>
        <w:tc>
          <w:tcPr>
            <w:tcW w:w="709" w:type="dxa"/>
            <w:tcBorders>
              <w:top w:val="double" w:sz="4" w:space="0" w:color="auto"/>
            </w:tcBorders>
            <w:shd w:val="clear" w:color="auto" w:fill="auto"/>
          </w:tcPr>
          <w:p w14:paraId="16E6B40F" w14:textId="4E95AD1E" w:rsidR="008C6DEC" w:rsidRPr="00EF0EFF" w:rsidRDefault="008C6DEC" w:rsidP="00556CE5">
            <w:pPr>
              <w:pStyle w:val="TAC"/>
              <w:rPr>
                <w:szCs w:val="18"/>
                <w:lang w:eastAsia="zh-CN"/>
              </w:rPr>
            </w:pPr>
            <w:r w:rsidRPr="00EF0EFF">
              <w:rPr>
                <w:szCs w:val="18"/>
                <w:lang w:eastAsia="zh-CN"/>
              </w:rPr>
              <w:t>4.4</w:t>
            </w:r>
          </w:p>
        </w:tc>
        <w:tc>
          <w:tcPr>
            <w:tcW w:w="709" w:type="dxa"/>
            <w:tcBorders>
              <w:top w:val="double" w:sz="4" w:space="0" w:color="auto"/>
            </w:tcBorders>
            <w:shd w:val="clear" w:color="auto" w:fill="auto"/>
          </w:tcPr>
          <w:p w14:paraId="2B966A09" w14:textId="4B9E6781" w:rsidR="008C6DEC" w:rsidRPr="00EF0EFF" w:rsidRDefault="008C6DEC" w:rsidP="00556CE5">
            <w:pPr>
              <w:pStyle w:val="TAC"/>
              <w:rPr>
                <w:szCs w:val="18"/>
                <w:lang w:eastAsia="zh-CN"/>
              </w:rPr>
            </w:pPr>
            <w:r w:rsidRPr="00EF0EFF">
              <w:rPr>
                <w:szCs w:val="18"/>
                <w:lang w:eastAsia="zh-CN"/>
              </w:rPr>
              <w:t>5.7</w:t>
            </w:r>
          </w:p>
        </w:tc>
        <w:tc>
          <w:tcPr>
            <w:tcW w:w="708" w:type="dxa"/>
            <w:tcBorders>
              <w:top w:val="double" w:sz="4" w:space="0" w:color="auto"/>
            </w:tcBorders>
            <w:shd w:val="clear" w:color="auto" w:fill="auto"/>
          </w:tcPr>
          <w:p w14:paraId="446E92CB" w14:textId="6613ABB3" w:rsidR="008C6DEC" w:rsidRPr="00EF0EFF" w:rsidRDefault="008C6DEC" w:rsidP="00556CE5">
            <w:pPr>
              <w:pStyle w:val="TAC"/>
              <w:rPr>
                <w:szCs w:val="18"/>
                <w:lang w:eastAsia="zh-CN"/>
              </w:rPr>
            </w:pPr>
            <w:r w:rsidRPr="00EF0EFF">
              <w:rPr>
                <w:szCs w:val="18"/>
                <w:lang w:eastAsia="zh-CN"/>
              </w:rPr>
              <w:t>6.6</w:t>
            </w:r>
          </w:p>
        </w:tc>
        <w:tc>
          <w:tcPr>
            <w:tcW w:w="709" w:type="dxa"/>
            <w:tcBorders>
              <w:top w:val="double" w:sz="4" w:space="0" w:color="auto"/>
            </w:tcBorders>
            <w:shd w:val="clear" w:color="auto" w:fill="auto"/>
          </w:tcPr>
          <w:p w14:paraId="61024013" w14:textId="1F95A9DE" w:rsidR="008C6DEC" w:rsidRPr="00EF0EFF" w:rsidRDefault="008C6DEC" w:rsidP="00556CE5">
            <w:pPr>
              <w:pStyle w:val="TAC"/>
              <w:rPr>
                <w:szCs w:val="18"/>
              </w:rPr>
            </w:pPr>
            <w:r w:rsidRPr="00EF0EFF">
              <w:rPr>
                <w:szCs w:val="18"/>
              </w:rPr>
              <w:t>N/A</w:t>
            </w:r>
          </w:p>
        </w:tc>
        <w:tc>
          <w:tcPr>
            <w:tcW w:w="709" w:type="dxa"/>
            <w:tcBorders>
              <w:top w:val="double" w:sz="4" w:space="0" w:color="auto"/>
            </w:tcBorders>
            <w:shd w:val="clear" w:color="auto" w:fill="auto"/>
          </w:tcPr>
          <w:p w14:paraId="2E60F9F0" w14:textId="33FFEB11" w:rsidR="008C6DEC" w:rsidRPr="00EF0EFF" w:rsidRDefault="008C6DEC" w:rsidP="00556CE5">
            <w:pPr>
              <w:pStyle w:val="TAC"/>
              <w:rPr>
                <w:szCs w:val="18"/>
              </w:rPr>
            </w:pPr>
            <w:r w:rsidRPr="00EF0EFF">
              <w:rPr>
                <w:szCs w:val="18"/>
              </w:rPr>
              <w:t>N/A</w:t>
            </w:r>
          </w:p>
        </w:tc>
        <w:tc>
          <w:tcPr>
            <w:tcW w:w="709" w:type="dxa"/>
            <w:tcBorders>
              <w:top w:val="double" w:sz="4" w:space="0" w:color="auto"/>
            </w:tcBorders>
          </w:tcPr>
          <w:p w14:paraId="59612847" w14:textId="51018A17" w:rsidR="008C6DEC" w:rsidRPr="00EF0EFF" w:rsidRDefault="008C6DEC" w:rsidP="00556CE5">
            <w:pPr>
              <w:pStyle w:val="TAC"/>
              <w:rPr>
                <w:szCs w:val="18"/>
                <w:lang w:eastAsia="zh-CN"/>
              </w:rPr>
            </w:pPr>
            <w:r w:rsidRPr="00EF0EFF">
              <w:rPr>
                <w:szCs w:val="18"/>
                <w:lang w:eastAsia="zh-CN"/>
              </w:rPr>
              <w:t>N/A</w:t>
            </w:r>
          </w:p>
        </w:tc>
        <w:tc>
          <w:tcPr>
            <w:tcW w:w="708" w:type="dxa"/>
            <w:tcBorders>
              <w:top w:val="double" w:sz="4" w:space="0" w:color="auto"/>
            </w:tcBorders>
            <w:shd w:val="clear" w:color="auto" w:fill="auto"/>
          </w:tcPr>
          <w:p w14:paraId="7F531F8E" w14:textId="11C91E86" w:rsidR="008C6DEC" w:rsidRPr="00EF0EFF" w:rsidRDefault="008C6DEC" w:rsidP="00556CE5">
            <w:pPr>
              <w:pStyle w:val="TAC"/>
              <w:rPr>
                <w:szCs w:val="18"/>
              </w:rPr>
            </w:pPr>
            <w:r w:rsidRPr="00EF0EFF">
              <w:rPr>
                <w:szCs w:val="18"/>
              </w:rPr>
              <w:t>N/A</w:t>
            </w:r>
          </w:p>
        </w:tc>
      </w:tr>
      <w:tr w:rsidR="008C6DEC" w:rsidRPr="00EF0EFF" w14:paraId="0AFEFB38" w14:textId="7FDA74F3" w:rsidTr="00556CE5">
        <w:trPr>
          <w:trHeight w:val="269"/>
          <w:jc w:val="center"/>
        </w:trPr>
        <w:tc>
          <w:tcPr>
            <w:tcW w:w="1701" w:type="dxa"/>
            <w:vMerge/>
            <w:shd w:val="clear" w:color="auto" w:fill="auto"/>
          </w:tcPr>
          <w:p w14:paraId="0235B13E" w14:textId="29A2B038" w:rsidR="008C6DEC" w:rsidRPr="00EF0EFF" w:rsidRDefault="008C6DEC" w:rsidP="00556CE5">
            <w:pPr>
              <w:pStyle w:val="TAC"/>
              <w:rPr>
                <w:rFonts w:cs="Arial"/>
                <w:szCs w:val="18"/>
              </w:rPr>
            </w:pPr>
          </w:p>
        </w:tc>
        <w:tc>
          <w:tcPr>
            <w:tcW w:w="567" w:type="dxa"/>
            <w:shd w:val="clear" w:color="auto" w:fill="auto"/>
          </w:tcPr>
          <w:p w14:paraId="60DD4DEB" w14:textId="341924DA" w:rsidR="008C6DEC" w:rsidRPr="00EF0EFF" w:rsidRDefault="008C6DEC" w:rsidP="00556CE5">
            <w:pPr>
              <w:pStyle w:val="TAC"/>
              <w:rPr>
                <w:rFonts w:cs="Arial"/>
                <w:szCs w:val="18"/>
              </w:rPr>
            </w:pPr>
            <w:r w:rsidRPr="00EF0EFF">
              <w:rPr>
                <w:szCs w:val="18"/>
                <w:lang w:eastAsia="zh-CN"/>
              </w:rPr>
              <w:t>30</w:t>
            </w:r>
          </w:p>
        </w:tc>
        <w:tc>
          <w:tcPr>
            <w:tcW w:w="709" w:type="dxa"/>
            <w:shd w:val="clear" w:color="auto" w:fill="auto"/>
          </w:tcPr>
          <w:p w14:paraId="25032BA2" w14:textId="0FCEFE22" w:rsidR="008C6DEC" w:rsidRPr="00EF0EFF" w:rsidRDefault="008C6DEC" w:rsidP="00556CE5">
            <w:pPr>
              <w:pStyle w:val="TAC"/>
              <w:rPr>
                <w:szCs w:val="18"/>
                <w:lang w:eastAsia="zh-CN"/>
              </w:rPr>
            </w:pPr>
            <w:r w:rsidRPr="00EF0EFF">
              <w:rPr>
                <w:szCs w:val="18"/>
                <w:lang w:eastAsia="zh-CN"/>
              </w:rPr>
              <w:t>-5.6</w:t>
            </w:r>
          </w:p>
        </w:tc>
        <w:tc>
          <w:tcPr>
            <w:tcW w:w="709" w:type="dxa"/>
            <w:shd w:val="clear" w:color="auto" w:fill="auto"/>
          </w:tcPr>
          <w:p w14:paraId="05ADA89E" w14:textId="5499A39D" w:rsidR="008C6DEC" w:rsidRPr="00EF0EFF" w:rsidRDefault="008C6DEC" w:rsidP="00556CE5">
            <w:pPr>
              <w:pStyle w:val="TAC"/>
              <w:rPr>
                <w:szCs w:val="18"/>
                <w:lang w:eastAsia="zh-CN"/>
              </w:rPr>
            </w:pPr>
            <w:r w:rsidRPr="00EF0EFF">
              <w:rPr>
                <w:szCs w:val="18"/>
                <w:lang w:eastAsia="zh-CN"/>
              </w:rPr>
              <w:t>-0.8</w:t>
            </w:r>
          </w:p>
        </w:tc>
        <w:tc>
          <w:tcPr>
            <w:tcW w:w="709" w:type="dxa"/>
            <w:shd w:val="clear" w:color="auto" w:fill="auto"/>
          </w:tcPr>
          <w:p w14:paraId="722A62CD" w14:textId="569CE707" w:rsidR="008C6DEC" w:rsidRPr="00EF0EFF" w:rsidRDefault="008C6DEC" w:rsidP="00556CE5">
            <w:pPr>
              <w:pStyle w:val="TAC"/>
              <w:rPr>
                <w:szCs w:val="18"/>
                <w:lang w:eastAsia="zh-CN"/>
              </w:rPr>
            </w:pPr>
            <w:r w:rsidRPr="00EF0EFF">
              <w:rPr>
                <w:szCs w:val="18"/>
                <w:lang w:eastAsia="zh-CN"/>
              </w:rPr>
              <w:t>1.0</w:t>
            </w:r>
          </w:p>
        </w:tc>
        <w:tc>
          <w:tcPr>
            <w:tcW w:w="708" w:type="dxa"/>
            <w:shd w:val="clear" w:color="auto" w:fill="auto"/>
          </w:tcPr>
          <w:p w14:paraId="5F1D5585" w14:textId="2F44F712" w:rsidR="008C6DEC" w:rsidRPr="00EF0EFF" w:rsidRDefault="008C6DEC" w:rsidP="00556CE5">
            <w:pPr>
              <w:pStyle w:val="TAC"/>
              <w:rPr>
                <w:szCs w:val="18"/>
                <w:lang w:eastAsia="zh-CN"/>
              </w:rPr>
            </w:pPr>
            <w:r w:rsidRPr="00EF0EFF">
              <w:rPr>
                <w:szCs w:val="18"/>
                <w:lang w:eastAsia="zh-CN"/>
              </w:rPr>
              <w:t>2.2</w:t>
            </w:r>
          </w:p>
        </w:tc>
        <w:tc>
          <w:tcPr>
            <w:tcW w:w="709" w:type="dxa"/>
            <w:shd w:val="clear" w:color="auto" w:fill="auto"/>
          </w:tcPr>
          <w:p w14:paraId="0366C3AF" w14:textId="0AF994BB" w:rsidR="008C6DEC" w:rsidRPr="00EF0EFF" w:rsidRDefault="008C6DEC" w:rsidP="00556CE5">
            <w:pPr>
              <w:pStyle w:val="TAC"/>
              <w:rPr>
                <w:szCs w:val="18"/>
                <w:lang w:eastAsia="zh-CN"/>
              </w:rPr>
            </w:pPr>
            <w:r w:rsidRPr="00EF0EFF">
              <w:rPr>
                <w:szCs w:val="18"/>
                <w:lang w:eastAsia="zh-CN"/>
              </w:rPr>
              <w:t>3.5</w:t>
            </w:r>
          </w:p>
        </w:tc>
        <w:tc>
          <w:tcPr>
            <w:tcW w:w="709" w:type="dxa"/>
            <w:shd w:val="clear" w:color="auto" w:fill="auto"/>
          </w:tcPr>
          <w:p w14:paraId="186DC76D" w14:textId="4FDEFF18" w:rsidR="008C6DEC" w:rsidRPr="00EF0EFF" w:rsidRDefault="008C6DEC" w:rsidP="00556CE5">
            <w:pPr>
              <w:pStyle w:val="TAC"/>
              <w:rPr>
                <w:szCs w:val="18"/>
                <w:lang w:eastAsia="zh-CN"/>
              </w:rPr>
            </w:pPr>
            <w:r w:rsidRPr="00EF0EFF">
              <w:rPr>
                <w:szCs w:val="18"/>
                <w:lang w:eastAsia="zh-CN"/>
              </w:rPr>
              <w:t>4.2</w:t>
            </w:r>
          </w:p>
        </w:tc>
        <w:tc>
          <w:tcPr>
            <w:tcW w:w="709" w:type="dxa"/>
            <w:shd w:val="clear" w:color="auto" w:fill="auto"/>
          </w:tcPr>
          <w:p w14:paraId="46885293" w14:textId="7997A9AC" w:rsidR="008C6DEC" w:rsidRPr="00EF0EFF" w:rsidRDefault="008C6DEC" w:rsidP="00556CE5">
            <w:pPr>
              <w:pStyle w:val="TAC"/>
              <w:rPr>
                <w:szCs w:val="18"/>
                <w:lang w:eastAsia="zh-CN"/>
              </w:rPr>
            </w:pPr>
            <w:r w:rsidRPr="00EF0EFF">
              <w:rPr>
                <w:szCs w:val="18"/>
                <w:lang w:eastAsia="zh-CN"/>
              </w:rPr>
              <w:t>5.6</w:t>
            </w:r>
          </w:p>
        </w:tc>
        <w:tc>
          <w:tcPr>
            <w:tcW w:w="708" w:type="dxa"/>
            <w:shd w:val="clear" w:color="auto" w:fill="auto"/>
          </w:tcPr>
          <w:p w14:paraId="76D4B128" w14:textId="3DA57146" w:rsidR="008C6DEC" w:rsidRPr="00EF0EFF" w:rsidRDefault="008C6DEC" w:rsidP="00556CE5">
            <w:pPr>
              <w:pStyle w:val="TAC"/>
              <w:rPr>
                <w:szCs w:val="18"/>
                <w:lang w:eastAsia="zh-CN"/>
              </w:rPr>
            </w:pPr>
            <w:r w:rsidRPr="00EF0EFF">
              <w:rPr>
                <w:szCs w:val="18"/>
                <w:lang w:eastAsia="zh-CN"/>
              </w:rPr>
              <w:t>6.6</w:t>
            </w:r>
          </w:p>
        </w:tc>
        <w:tc>
          <w:tcPr>
            <w:tcW w:w="709" w:type="dxa"/>
            <w:shd w:val="clear" w:color="auto" w:fill="auto"/>
          </w:tcPr>
          <w:p w14:paraId="589D50FA" w14:textId="45300CD5" w:rsidR="008C6DEC" w:rsidRPr="00EF0EFF" w:rsidRDefault="008C6DEC" w:rsidP="00556CE5">
            <w:pPr>
              <w:pStyle w:val="TAC"/>
              <w:rPr>
                <w:szCs w:val="18"/>
                <w:lang w:eastAsia="zh-CN"/>
              </w:rPr>
            </w:pPr>
            <w:r w:rsidRPr="00EF0EFF">
              <w:rPr>
                <w:szCs w:val="18"/>
                <w:lang w:eastAsia="zh-CN"/>
              </w:rPr>
              <w:t>7.5</w:t>
            </w:r>
          </w:p>
        </w:tc>
        <w:tc>
          <w:tcPr>
            <w:tcW w:w="709" w:type="dxa"/>
            <w:shd w:val="clear" w:color="auto" w:fill="auto"/>
          </w:tcPr>
          <w:p w14:paraId="263873FE" w14:textId="5DE1A1E3" w:rsidR="008C6DEC" w:rsidRPr="00EF0EFF" w:rsidRDefault="008C6DEC" w:rsidP="00556CE5">
            <w:pPr>
              <w:pStyle w:val="TAC"/>
              <w:rPr>
                <w:szCs w:val="18"/>
                <w:lang w:eastAsia="zh-CN"/>
              </w:rPr>
            </w:pPr>
            <w:r w:rsidRPr="00EF0EFF">
              <w:rPr>
                <w:szCs w:val="18"/>
                <w:lang w:eastAsia="zh-CN"/>
              </w:rPr>
              <w:t>8.8</w:t>
            </w:r>
          </w:p>
        </w:tc>
        <w:tc>
          <w:tcPr>
            <w:tcW w:w="709" w:type="dxa"/>
          </w:tcPr>
          <w:p w14:paraId="5EC6A3B3" w14:textId="5B0E9A60" w:rsidR="008C6DEC" w:rsidRPr="00EF0EFF" w:rsidRDefault="008C6DEC" w:rsidP="00556CE5">
            <w:pPr>
              <w:pStyle w:val="TAC"/>
              <w:rPr>
                <w:szCs w:val="18"/>
                <w:lang w:eastAsia="zh-CN"/>
              </w:rPr>
            </w:pPr>
            <w:r w:rsidRPr="00EF0EFF">
              <w:rPr>
                <w:szCs w:val="18"/>
                <w:lang w:eastAsia="zh-CN"/>
              </w:rPr>
              <w:t>9.2</w:t>
            </w:r>
          </w:p>
        </w:tc>
        <w:tc>
          <w:tcPr>
            <w:tcW w:w="708" w:type="dxa"/>
            <w:shd w:val="clear" w:color="auto" w:fill="auto"/>
          </w:tcPr>
          <w:p w14:paraId="0582EE5C" w14:textId="2C34C79C" w:rsidR="008C6DEC" w:rsidRPr="00EF0EFF" w:rsidRDefault="008C6DEC" w:rsidP="00556CE5">
            <w:pPr>
              <w:pStyle w:val="TAC"/>
              <w:rPr>
                <w:szCs w:val="18"/>
                <w:lang w:eastAsia="zh-CN"/>
              </w:rPr>
            </w:pPr>
            <w:r w:rsidRPr="00EF0EFF">
              <w:rPr>
                <w:szCs w:val="18"/>
                <w:lang w:eastAsia="zh-CN"/>
              </w:rPr>
              <w:t>9.8</w:t>
            </w:r>
          </w:p>
        </w:tc>
      </w:tr>
      <w:tr w:rsidR="008C6DEC" w:rsidRPr="00EF0EFF" w14:paraId="78D3C132" w14:textId="60E33C25" w:rsidTr="00556CE5">
        <w:trPr>
          <w:trHeight w:val="270"/>
          <w:jc w:val="center"/>
        </w:trPr>
        <w:tc>
          <w:tcPr>
            <w:tcW w:w="1701" w:type="dxa"/>
            <w:vMerge/>
            <w:shd w:val="clear" w:color="auto" w:fill="auto"/>
          </w:tcPr>
          <w:p w14:paraId="72F844DE" w14:textId="7AC580D7" w:rsidR="008C6DEC" w:rsidRPr="00EF0EFF" w:rsidRDefault="008C6DEC" w:rsidP="00556CE5">
            <w:pPr>
              <w:pStyle w:val="TAC"/>
              <w:rPr>
                <w:rFonts w:cs="Arial"/>
                <w:szCs w:val="18"/>
              </w:rPr>
            </w:pPr>
          </w:p>
        </w:tc>
        <w:tc>
          <w:tcPr>
            <w:tcW w:w="567" w:type="dxa"/>
            <w:shd w:val="clear" w:color="auto" w:fill="auto"/>
          </w:tcPr>
          <w:p w14:paraId="3976FB53" w14:textId="63DAD24B" w:rsidR="008C6DEC" w:rsidRPr="00EF0EFF" w:rsidRDefault="008C6DEC" w:rsidP="00556CE5">
            <w:pPr>
              <w:pStyle w:val="TAC"/>
              <w:rPr>
                <w:rFonts w:cs="Arial"/>
                <w:szCs w:val="18"/>
              </w:rPr>
            </w:pPr>
            <w:r w:rsidRPr="00EF0EFF">
              <w:rPr>
                <w:szCs w:val="18"/>
                <w:lang w:eastAsia="zh-CN"/>
              </w:rPr>
              <w:t>60</w:t>
            </w:r>
          </w:p>
        </w:tc>
        <w:tc>
          <w:tcPr>
            <w:tcW w:w="709" w:type="dxa"/>
            <w:shd w:val="clear" w:color="auto" w:fill="auto"/>
          </w:tcPr>
          <w:p w14:paraId="2494709A" w14:textId="280ABB0E" w:rsidR="008C6DEC" w:rsidRPr="00EF0EFF" w:rsidRDefault="008C6DEC" w:rsidP="00556CE5">
            <w:pPr>
              <w:pStyle w:val="TAC"/>
              <w:rPr>
                <w:szCs w:val="18"/>
              </w:rPr>
            </w:pPr>
            <w:r w:rsidRPr="00EF0EFF">
              <w:rPr>
                <w:szCs w:val="18"/>
                <w:lang w:eastAsia="zh-CN"/>
              </w:rPr>
              <w:t>N/A</w:t>
            </w:r>
          </w:p>
        </w:tc>
        <w:tc>
          <w:tcPr>
            <w:tcW w:w="709" w:type="dxa"/>
            <w:shd w:val="clear" w:color="auto" w:fill="auto"/>
          </w:tcPr>
          <w:p w14:paraId="6DB0886D" w14:textId="050F606D" w:rsidR="008C6DEC" w:rsidRPr="00EF0EFF" w:rsidRDefault="008C6DEC" w:rsidP="00556CE5">
            <w:pPr>
              <w:pStyle w:val="TAC"/>
              <w:rPr>
                <w:szCs w:val="18"/>
                <w:lang w:eastAsia="zh-CN"/>
              </w:rPr>
            </w:pPr>
            <w:r w:rsidRPr="00EF0EFF">
              <w:rPr>
                <w:szCs w:val="18"/>
                <w:lang w:eastAsia="zh-CN"/>
              </w:rPr>
              <w:t>-2.5</w:t>
            </w:r>
          </w:p>
        </w:tc>
        <w:tc>
          <w:tcPr>
            <w:tcW w:w="709" w:type="dxa"/>
            <w:shd w:val="clear" w:color="auto" w:fill="auto"/>
          </w:tcPr>
          <w:p w14:paraId="286EBE8D" w14:textId="365D35A7" w:rsidR="008C6DEC" w:rsidRPr="00EF0EFF" w:rsidRDefault="008C6DEC" w:rsidP="00556CE5">
            <w:pPr>
              <w:pStyle w:val="TAC"/>
              <w:rPr>
                <w:szCs w:val="18"/>
                <w:lang w:eastAsia="zh-CN"/>
              </w:rPr>
            </w:pPr>
            <w:r w:rsidRPr="00EF0EFF">
              <w:rPr>
                <w:szCs w:val="18"/>
                <w:lang w:eastAsia="zh-CN"/>
              </w:rPr>
              <w:t>0.5</w:t>
            </w:r>
          </w:p>
        </w:tc>
        <w:tc>
          <w:tcPr>
            <w:tcW w:w="708" w:type="dxa"/>
            <w:shd w:val="clear" w:color="auto" w:fill="auto"/>
          </w:tcPr>
          <w:p w14:paraId="3B90F1ED" w14:textId="21A8E772" w:rsidR="008C6DEC" w:rsidRPr="00EF0EFF" w:rsidRDefault="008C6DEC" w:rsidP="00556CE5">
            <w:pPr>
              <w:pStyle w:val="TAC"/>
              <w:rPr>
                <w:szCs w:val="18"/>
                <w:lang w:eastAsia="zh-CN"/>
              </w:rPr>
            </w:pPr>
            <w:r w:rsidRPr="00EF0EFF">
              <w:rPr>
                <w:szCs w:val="18"/>
                <w:lang w:eastAsia="zh-CN"/>
              </w:rPr>
              <w:t>2.2</w:t>
            </w:r>
          </w:p>
        </w:tc>
        <w:tc>
          <w:tcPr>
            <w:tcW w:w="709" w:type="dxa"/>
            <w:shd w:val="clear" w:color="auto" w:fill="auto"/>
          </w:tcPr>
          <w:p w14:paraId="429DEE9C" w14:textId="598B66FE" w:rsidR="008C6DEC" w:rsidRPr="00EF0EFF" w:rsidRDefault="008C6DEC" w:rsidP="00556CE5">
            <w:pPr>
              <w:pStyle w:val="TAC"/>
              <w:rPr>
                <w:szCs w:val="18"/>
                <w:lang w:eastAsia="zh-CN"/>
              </w:rPr>
            </w:pPr>
            <w:r w:rsidRPr="00EF0EFF">
              <w:rPr>
                <w:szCs w:val="18"/>
                <w:lang w:eastAsia="zh-CN"/>
              </w:rPr>
              <w:t>2.9</w:t>
            </w:r>
          </w:p>
        </w:tc>
        <w:tc>
          <w:tcPr>
            <w:tcW w:w="709" w:type="dxa"/>
            <w:shd w:val="clear" w:color="auto" w:fill="auto"/>
          </w:tcPr>
          <w:p w14:paraId="3FD7A486" w14:textId="5D696994" w:rsidR="008C6DEC" w:rsidRPr="00EF0EFF" w:rsidRDefault="008C6DEC" w:rsidP="00556CE5">
            <w:pPr>
              <w:pStyle w:val="TAC"/>
              <w:rPr>
                <w:szCs w:val="18"/>
                <w:lang w:eastAsia="zh-CN"/>
              </w:rPr>
            </w:pPr>
            <w:r w:rsidRPr="00EF0EFF">
              <w:rPr>
                <w:szCs w:val="18"/>
                <w:lang w:eastAsia="zh-CN"/>
              </w:rPr>
              <w:t>4.0</w:t>
            </w:r>
          </w:p>
        </w:tc>
        <w:tc>
          <w:tcPr>
            <w:tcW w:w="709" w:type="dxa"/>
            <w:shd w:val="clear" w:color="auto" w:fill="auto"/>
          </w:tcPr>
          <w:p w14:paraId="4ECF77F4" w14:textId="2BD3E09C" w:rsidR="008C6DEC" w:rsidRPr="00EF0EFF" w:rsidRDefault="008C6DEC" w:rsidP="00556CE5">
            <w:pPr>
              <w:pStyle w:val="TAC"/>
              <w:rPr>
                <w:szCs w:val="18"/>
                <w:lang w:eastAsia="zh-CN"/>
              </w:rPr>
            </w:pPr>
            <w:r w:rsidRPr="00EF0EFF">
              <w:rPr>
                <w:szCs w:val="18"/>
                <w:lang w:eastAsia="zh-CN"/>
              </w:rPr>
              <w:t>5.2</w:t>
            </w:r>
          </w:p>
        </w:tc>
        <w:tc>
          <w:tcPr>
            <w:tcW w:w="708" w:type="dxa"/>
            <w:shd w:val="clear" w:color="auto" w:fill="auto"/>
          </w:tcPr>
          <w:p w14:paraId="0839AC3A" w14:textId="4CDA0E2F" w:rsidR="008C6DEC" w:rsidRPr="00EF0EFF" w:rsidRDefault="008C6DEC" w:rsidP="00556CE5">
            <w:pPr>
              <w:pStyle w:val="TAC"/>
              <w:rPr>
                <w:szCs w:val="18"/>
                <w:lang w:eastAsia="zh-CN"/>
              </w:rPr>
            </w:pPr>
            <w:r w:rsidRPr="00EF0EFF">
              <w:rPr>
                <w:szCs w:val="18"/>
                <w:lang w:eastAsia="zh-CN"/>
              </w:rPr>
              <w:t>6.5</w:t>
            </w:r>
          </w:p>
        </w:tc>
        <w:tc>
          <w:tcPr>
            <w:tcW w:w="709" w:type="dxa"/>
            <w:shd w:val="clear" w:color="auto" w:fill="auto"/>
          </w:tcPr>
          <w:p w14:paraId="2790E5B8" w14:textId="2D1CDA0A" w:rsidR="008C6DEC" w:rsidRPr="00EF0EFF" w:rsidRDefault="008C6DEC" w:rsidP="00556CE5">
            <w:pPr>
              <w:pStyle w:val="TAC"/>
              <w:rPr>
                <w:szCs w:val="18"/>
                <w:lang w:eastAsia="zh-CN"/>
              </w:rPr>
            </w:pPr>
            <w:r w:rsidRPr="00EF0EFF">
              <w:rPr>
                <w:szCs w:val="18"/>
                <w:lang w:eastAsia="zh-CN"/>
              </w:rPr>
              <w:t>7.2</w:t>
            </w:r>
          </w:p>
        </w:tc>
        <w:tc>
          <w:tcPr>
            <w:tcW w:w="709" w:type="dxa"/>
            <w:shd w:val="clear" w:color="auto" w:fill="auto"/>
          </w:tcPr>
          <w:p w14:paraId="7CC9839B" w14:textId="6E557BF0" w:rsidR="008C6DEC" w:rsidRPr="00EF0EFF" w:rsidRDefault="008C6DEC" w:rsidP="00556CE5">
            <w:pPr>
              <w:pStyle w:val="TAC"/>
              <w:rPr>
                <w:szCs w:val="18"/>
                <w:lang w:eastAsia="zh-CN"/>
              </w:rPr>
            </w:pPr>
            <w:r w:rsidRPr="00EF0EFF">
              <w:rPr>
                <w:szCs w:val="18"/>
                <w:lang w:eastAsia="zh-CN"/>
              </w:rPr>
              <w:t>8.6</w:t>
            </w:r>
          </w:p>
        </w:tc>
        <w:tc>
          <w:tcPr>
            <w:tcW w:w="709" w:type="dxa"/>
          </w:tcPr>
          <w:p w14:paraId="59CAC140" w14:textId="40E3EE70" w:rsidR="008C6DEC" w:rsidRPr="00EF0EFF" w:rsidRDefault="008C6DEC" w:rsidP="00556CE5">
            <w:pPr>
              <w:pStyle w:val="TAC"/>
              <w:rPr>
                <w:szCs w:val="18"/>
                <w:lang w:eastAsia="zh-CN"/>
              </w:rPr>
            </w:pPr>
            <w:r w:rsidRPr="00EF0EFF">
              <w:rPr>
                <w:szCs w:val="18"/>
                <w:lang w:eastAsia="zh-CN"/>
              </w:rPr>
              <w:t>9.2</w:t>
            </w:r>
          </w:p>
        </w:tc>
        <w:tc>
          <w:tcPr>
            <w:tcW w:w="708" w:type="dxa"/>
            <w:shd w:val="clear" w:color="auto" w:fill="auto"/>
          </w:tcPr>
          <w:p w14:paraId="52649C79" w14:textId="290C88A7" w:rsidR="008C6DEC" w:rsidRPr="00EF0EFF" w:rsidRDefault="008C6DEC" w:rsidP="00556CE5">
            <w:pPr>
              <w:pStyle w:val="TAC"/>
              <w:rPr>
                <w:szCs w:val="18"/>
                <w:lang w:eastAsia="zh-CN"/>
              </w:rPr>
            </w:pPr>
            <w:r w:rsidRPr="00EF0EFF">
              <w:rPr>
                <w:szCs w:val="18"/>
                <w:lang w:eastAsia="zh-CN"/>
              </w:rPr>
              <w:t>9.6</w:t>
            </w:r>
          </w:p>
        </w:tc>
      </w:tr>
      <w:tr w:rsidR="008C6DEC" w:rsidRPr="00EF0EFF" w14:paraId="489BF745" w14:textId="0EBB1FBC" w:rsidTr="00556CE5">
        <w:trPr>
          <w:trHeight w:val="88"/>
          <w:jc w:val="center"/>
        </w:trPr>
        <w:tc>
          <w:tcPr>
            <w:tcW w:w="2268" w:type="dxa"/>
            <w:gridSpan w:val="2"/>
            <w:tcBorders>
              <w:top w:val="nil"/>
            </w:tcBorders>
            <w:shd w:val="clear" w:color="auto" w:fill="auto"/>
          </w:tcPr>
          <w:p w14:paraId="6EA782F0" w14:textId="44AA811E" w:rsidR="008C6DEC" w:rsidRPr="00EF0EFF" w:rsidRDefault="008C6DEC" w:rsidP="00556CE5">
            <w:pPr>
              <w:pStyle w:val="TAC"/>
              <w:rPr>
                <w:szCs w:val="18"/>
                <w:lang w:eastAsia="zh-CN"/>
              </w:rPr>
            </w:pPr>
            <w:r w:rsidRPr="00EF0EFF">
              <w:t>ON Power Tolerance</w:t>
            </w:r>
          </w:p>
        </w:tc>
        <w:tc>
          <w:tcPr>
            <w:tcW w:w="8505" w:type="dxa"/>
            <w:gridSpan w:val="12"/>
            <w:shd w:val="clear" w:color="auto" w:fill="auto"/>
          </w:tcPr>
          <w:p w14:paraId="2B57210F" w14:textId="0C5AB414" w:rsidR="008C6DEC" w:rsidRPr="00EF0EFF" w:rsidRDefault="008C6DEC" w:rsidP="00556CE5">
            <w:pPr>
              <w:pStyle w:val="TAC"/>
              <w:rPr>
                <w:szCs w:val="18"/>
                <w:lang w:eastAsia="zh-CN"/>
              </w:rPr>
            </w:pPr>
            <w:r w:rsidRPr="00EF0EFF">
              <w:t>± (9+TT)dB</w:t>
            </w:r>
          </w:p>
        </w:tc>
      </w:tr>
      <w:tr w:rsidR="008C6DEC" w:rsidRPr="007E23A1" w14:paraId="522D703D" w14:textId="7BF8B5A4" w:rsidTr="00556CE5">
        <w:trPr>
          <w:trHeight w:val="26"/>
          <w:jc w:val="center"/>
        </w:trPr>
        <w:tc>
          <w:tcPr>
            <w:tcW w:w="10773" w:type="dxa"/>
            <w:gridSpan w:val="14"/>
            <w:tcBorders>
              <w:bottom w:val="double" w:sz="4" w:space="0" w:color="auto"/>
            </w:tcBorders>
          </w:tcPr>
          <w:p w14:paraId="2269DC19" w14:textId="654750EE" w:rsidR="008C6DEC" w:rsidRPr="007E23A1" w:rsidRDefault="008C6DEC" w:rsidP="00556CE5">
            <w:pPr>
              <w:pStyle w:val="TAN"/>
            </w:pPr>
            <w:r w:rsidRPr="00EF0EFF">
              <w:t>NOTE 1: TT for each frequency and channel bandwidth is specified in Table 6.3.3.6.5-2</w:t>
            </w:r>
            <w:bookmarkStart w:id="95" w:name="_GoBack"/>
            <w:bookmarkEnd w:id="95"/>
          </w:p>
        </w:tc>
      </w:tr>
    </w:tbl>
    <w:p w14:paraId="469E83E9" w14:textId="77777777" w:rsidR="003A4540" w:rsidRPr="003A4540" w:rsidRDefault="003A4540" w:rsidP="008C6DEC">
      <w:pPr>
        <w:rPr>
          <w:lang w:eastAsia="zh-CN"/>
        </w:rPr>
      </w:pPr>
    </w:p>
    <w:p w14:paraId="5ADDFC59" w14:textId="77777777" w:rsidR="008C6DEC" w:rsidRPr="007E23A1" w:rsidRDefault="008C6DEC" w:rsidP="008C6DEC">
      <w:pPr>
        <w:pStyle w:val="TH"/>
      </w:pPr>
      <w:r w:rsidRPr="007E23A1">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DEC" w:rsidRPr="007E23A1" w14:paraId="1A8198AA" w14:textId="77777777" w:rsidTr="00556C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26BC40" w14:textId="77777777" w:rsidR="008C6DEC" w:rsidRPr="007E23A1" w:rsidRDefault="008C6DEC" w:rsidP="00556CE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6109588" w14:textId="77777777" w:rsidR="008C6DEC" w:rsidRPr="007E23A1" w:rsidRDefault="008C6DEC" w:rsidP="00556CE5">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453150" w14:textId="77777777" w:rsidR="008C6DEC" w:rsidRPr="007E23A1" w:rsidRDefault="008C6DEC" w:rsidP="00556CE5">
            <w:pPr>
              <w:pStyle w:val="TAH"/>
            </w:pPr>
            <w:r w:rsidRPr="007E23A1">
              <w:rPr>
                <w:lang w:eastAsia="ja-JP"/>
              </w:rPr>
              <w:t>3.0GHz &lt; f ≤ 6GHz</w:t>
            </w:r>
          </w:p>
        </w:tc>
      </w:tr>
      <w:tr w:rsidR="008C6DEC" w:rsidRPr="007E23A1" w14:paraId="2341BDD0" w14:textId="77777777" w:rsidTr="00556C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CA79FC" w14:textId="77777777" w:rsidR="008C6DEC" w:rsidRPr="007E23A1" w:rsidRDefault="008C6DEC" w:rsidP="00556CE5">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B6BCA6" w14:textId="77777777" w:rsidR="008C6DEC" w:rsidRPr="007E23A1" w:rsidRDefault="008C6DEC" w:rsidP="00556CE5">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tcPr>
          <w:p w14:paraId="1F6FE8C6" w14:textId="77777777" w:rsidR="008C6DEC" w:rsidRPr="007E23A1" w:rsidRDefault="008C6DEC" w:rsidP="00556CE5">
            <w:pPr>
              <w:pStyle w:val="TAC"/>
            </w:pPr>
            <w:r w:rsidRPr="007E23A1">
              <w:t>1.8 dB</w:t>
            </w:r>
          </w:p>
        </w:tc>
      </w:tr>
      <w:tr w:rsidR="008C6DEC" w:rsidRPr="007E23A1" w14:paraId="72245DEE" w14:textId="77777777" w:rsidTr="00556C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1B8BC9" w14:textId="77777777" w:rsidR="008C6DEC" w:rsidRPr="007E23A1" w:rsidRDefault="008C6DEC" w:rsidP="00556CE5">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37CE72D7" w14:textId="77777777" w:rsidR="008C6DEC" w:rsidRPr="007E23A1" w:rsidRDefault="008C6DEC" w:rsidP="00556CE5">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tcPr>
          <w:p w14:paraId="06186D43" w14:textId="77777777" w:rsidR="008C6DEC" w:rsidRPr="007E23A1" w:rsidRDefault="008C6DEC" w:rsidP="00556CE5">
            <w:pPr>
              <w:pStyle w:val="TAC"/>
            </w:pPr>
            <w:r w:rsidRPr="007E23A1">
              <w:t>1.8 dB</w:t>
            </w:r>
          </w:p>
        </w:tc>
      </w:tr>
    </w:tbl>
    <w:p w14:paraId="7834754F" w14:textId="77777777" w:rsidR="008C6DEC" w:rsidRPr="007E23A1" w:rsidRDefault="008C6DEC" w:rsidP="008C6DEC"/>
    <w:p w14:paraId="50C7CD31" w14:textId="77777777" w:rsidR="00525E8F" w:rsidRDefault="00525E8F" w:rsidP="000343F7"/>
    <w:p w14:paraId="1C17AC4A" w14:textId="77777777" w:rsidR="00525E8F" w:rsidRDefault="00525E8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65910" w14:textId="77777777" w:rsidR="0018619D" w:rsidRDefault="0018619D">
      <w:r>
        <w:separator/>
      </w:r>
    </w:p>
  </w:endnote>
  <w:endnote w:type="continuationSeparator" w:id="0">
    <w:p w14:paraId="0EC5FAB8" w14:textId="77777777" w:rsidR="0018619D" w:rsidRDefault="00186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3CADF" w14:textId="77777777" w:rsidR="0018619D" w:rsidRDefault="0018619D">
      <w:r>
        <w:separator/>
      </w:r>
    </w:p>
  </w:footnote>
  <w:footnote w:type="continuationSeparator" w:id="0">
    <w:p w14:paraId="4328155C" w14:textId="77777777" w:rsidR="0018619D" w:rsidRDefault="00186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4933" w:rsidRDefault="00F64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F64933" w:rsidRDefault="00F6493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F64933" w:rsidRDefault="00F6493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F64933" w:rsidRDefault="00F6493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661D1"/>
    <w:rsid w:val="00077DF9"/>
    <w:rsid w:val="000A6394"/>
    <w:rsid w:val="000A7A11"/>
    <w:rsid w:val="000B1B65"/>
    <w:rsid w:val="000B6649"/>
    <w:rsid w:val="000B7FED"/>
    <w:rsid w:val="000C038A"/>
    <w:rsid w:val="000C38B9"/>
    <w:rsid w:val="000C6598"/>
    <w:rsid w:val="000D1492"/>
    <w:rsid w:val="000D44B3"/>
    <w:rsid w:val="000F3274"/>
    <w:rsid w:val="00121436"/>
    <w:rsid w:val="00145462"/>
    <w:rsid w:val="00145D43"/>
    <w:rsid w:val="00146D22"/>
    <w:rsid w:val="00154F54"/>
    <w:rsid w:val="00170DED"/>
    <w:rsid w:val="0018252F"/>
    <w:rsid w:val="00185AE5"/>
    <w:rsid w:val="0018619D"/>
    <w:rsid w:val="00192C46"/>
    <w:rsid w:val="001A08B3"/>
    <w:rsid w:val="001A7B60"/>
    <w:rsid w:val="001B3C16"/>
    <w:rsid w:val="001B52F0"/>
    <w:rsid w:val="001B6B36"/>
    <w:rsid w:val="001B7A65"/>
    <w:rsid w:val="001C669A"/>
    <w:rsid w:val="001E41F3"/>
    <w:rsid w:val="001E4E26"/>
    <w:rsid w:val="001E52AF"/>
    <w:rsid w:val="001F6C3C"/>
    <w:rsid w:val="002144E9"/>
    <w:rsid w:val="00253374"/>
    <w:rsid w:val="0026004D"/>
    <w:rsid w:val="00262BB4"/>
    <w:rsid w:val="002640DD"/>
    <w:rsid w:val="0027542E"/>
    <w:rsid w:val="00275D12"/>
    <w:rsid w:val="00284FEB"/>
    <w:rsid w:val="002860C4"/>
    <w:rsid w:val="00291FD1"/>
    <w:rsid w:val="0029376E"/>
    <w:rsid w:val="002B0127"/>
    <w:rsid w:val="002B5741"/>
    <w:rsid w:val="002D5DAB"/>
    <w:rsid w:val="002E472E"/>
    <w:rsid w:val="002E60F7"/>
    <w:rsid w:val="002F2649"/>
    <w:rsid w:val="00304263"/>
    <w:rsid w:val="00305409"/>
    <w:rsid w:val="00313DC8"/>
    <w:rsid w:val="003379A3"/>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D28"/>
    <w:rsid w:val="004046FA"/>
    <w:rsid w:val="00405AB7"/>
    <w:rsid w:val="00410371"/>
    <w:rsid w:val="004109FD"/>
    <w:rsid w:val="004242F1"/>
    <w:rsid w:val="00452CF0"/>
    <w:rsid w:val="00480180"/>
    <w:rsid w:val="00485FDF"/>
    <w:rsid w:val="004B75B7"/>
    <w:rsid w:val="004D318E"/>
    <w:rsid w:val="004E05EA"/>
    <w:rsid w:val="004F7D1C"/>
    <w:rsid w:val="00507638"/>
    <w:rsid w:val="00514453"/>
    <w:rsid w:val="00515742"/>
    <w:rsid w:val="0051580D"/>
    <w:rsid w:val="00525E8F"/>
    <w:rsid w:val="00547111"/>
    <w:rsid w:val="00556CE5"/>
    <w:rsid w:val="00563967"/>
    <w:rsid w:val="005711F2"/>
    <w:rsid w:val="00592D74"/>
    <w:rsid w:val="005D100B"/>
    <w:rsid w:val="005D5448"/>
    <w:rsid w:val="005E2C44"/>
    <w:rsid w:val="00614AAC"/>
    <w:rsid w:val="00621188"/>
    <w:rsid w:val="006257ED"/>
    <w:rsid w:val="00626951"/>
    <w:rsid w:val="0063048B"/>
    <w:rsid w:val="00631BB6"/>
    <w:rsid w:val="00634B6E"/>
    <w:rsid w:val="00637A7C"/>
    <w:rsid w:val="0064021A"/>
    <w:rsid w:val="00641A38"/>
    <w:rsid w:val="00665C47"/>
    <w:rsid w:val="00672351"/>
    <w:rsid w:val="00674AA5"/>
    <w:rsid w:val="006936C7"/>
    <w:rsid w:val="00695808"/>
    <w:rsid w:val="006B46FB"/>
    <w:rsid w:val="006C31BD"/>
    <w:rsid w:val="006D4116"/>
    <w:rsid w:val="006E21FB"/>
    <w:rsid w:val="006E64D6"/>
    <w:rsid w:val="00710B54"/>
    <w:rsid w:val="00731E05"/>
    <w:rsid w:val="0073427F"/>
    <w:rsid w:val="00754BC2"/>
    <w:rsid w:val="00755B48"/>
    <w:rsid w:val="00761BA8"/>
    <w:rsid w:val="00763BF1"/>
    <w:rsid w:val="00787BEF"/>
    <w:rsid w:val="00792342"/>
    <w:rsid w:val="0079350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27AF"/>
    <w:rsid w:val="008863B9"/>
    <w:rsid w:val="00892788"/>
    <w:rsid w:val="008A45A6"/>
    <w:rsid w:val="008C6DEC"/>
    <w:rsid w:val="008D4E76"/>
    <w:rsid w:val="008E6B8A"/>
    <w:rsid w:val="008F2D46"/>
    <w:rsid w:val="008F3789"/>
    <w:rsid w:val="008F58C9"/>
    <w:rsid w:val="008F686C"/>
    <w:rsid w:val="00906E74"/>
    <w:rsid w:val="0091227B"/>
    <w:rsid w:val="009148DE"/>
    <w:rsid w:val="00933532"/>
    <w:rsid w:val="009340AC"/>
    <w:rsid w:val="00941E30"/>
    <w:rsid w:val="009652B4"/>
    <w:rsid w:val="0097545C"/>
    <w:rsid w:val="009777D9"/>
    <w:rsid w:val="0099126A"/>
    <w:rsid w:val="00991B88"/>
    <w:rsid w:val="009A5753"/>
    <w:rsid w:val="009A579D"/>
    <w:rsid w:val="009B0FE4"/>
    <w:rsid w:val="009C5391"/>
    <w:rsid w:val="009C6F26"/>
    <w:rsid w:val="009E3297"/>
    <w:rsid w:val="009E6404"/>
    <w:rsid w:val="009F151F"/>
    <w:rsid w:val="009F734F"/>
    <w:rsid w:val="009F7F06"/>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B2BCD"/>
    <w:rsid w:val="00AC5820"/>
    <w:rsid w:val="00AD1893"/>
    <w:rsid w:val="00AD1CD8"/>
    <w:rsid w:val="00AD2DCC"/>
    <w:rsid w:val="00AE4D57"/>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66BA2"/>
    <w:rsid w:val="00C82A76"/>
    <w:rsid w:val="00C95985"/>
    <w:rsid w:val="00CC4622"/>
    <w:rsid w:val="00CC5026"/>
    <w:rsid w:val="00CC68D0"/>
    <w:rsid w:val="00CC7E10"/>
    <w:rsid w:val="00D03F9A"/>
    <w:rsid w:val="00D06D51"/>
    <w:rsid w:val="00D139F2"/>
    <w:rsid w:val="00D24991"/>
    <w:rsid w:val="00D50255"/>
    <w:rsid w:val="00D51D4B"/>
    <w:rsid w:val="00D56634"/>
    <w:rsid w:val="00D66520"/>
    <w:rsid w:val="00D722C8"/>
    <w:rsid w:val="00D8377F"/>
    <w:rsid w:val="00DA2E0E"/>
    <w:rsid w:val="00DE34CF"/>
    <w:rsid w:val="00DF5354"/>
    <w:rsid w:val="00DF6894"/>
    <w:rsid w:val="00E013C5"/>
    <w:rsid w:val="00E13F3D"/>
    <w:rsid w:val="00E177FF"/>
    <w:rsid w:val="00E34898"/>
    <w:rsid w:val="00E451EF"/>
    <w:rsid w:val="00E55E0D"/>
    <w:rsid w:val="00E977EB"/>
    <w:rsid w:val="00EB09B7"/>
    <w:rsid w:val="00EC4866"/>
    <w:rsid w:val="00EE00DF"/>
    <w:rsid w:val="00EE7D7C"/>
    <w:rsid w:val="00EF0EFF"/>
    <w:rsid w:val="00EF1422"/>
    <w:rsid w:val="00EF52BB"/>
    <w:rsid w:val="00EF5EFA"/>
    <w:rsid w:val="00F03C11"/>
    <w:rsid w:val="00F25D98"/>
    <w:rsid w:val="00F300FB"/>
    <w:rsid w:val="00F30487"/>
    <w:rsid w:val="00F41B69"/>
    <w:rsid w:val="00F46CD5"/>
    <w:rsid w:val="00F56B0C"/>
    <w:rsid w:val="00F64933"/>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EF1C2-6646-4133-A450-C28A1260A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1352</TotalTime>
  <Pages>12</Pages>
  <Words>2083</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Zhifeng-Rev</cp:lastModifiedBy>
  <cp:revision>59</cp:revision>
  <cp:lastPrinted>1899-12-31T23:00:00Z</cp:lastPrinted>
  <dcterms:created xsi:type="dcterms:W3CDTF">2021-04-25T03:13:00Z</dcterms:created>
  <dcterms:modified xsi:type="dcterms:W3CDTF">2021-08-27T03:30:00Z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